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F908AE7"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1F464B">
        <w:rPr>
          <w:b/>
          <w:noProof/>
          <w:sz w:val="24"/>
        </w:rPr>
        <w:t>247</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57BA4" w:rsidR="001E41F3" w:rsidRPr="00410371" w:rsidRDefault="001F464B"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9A3F93">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C978D" w:rsidR="001E41F3" w:rsidRPr="00410371" w:rsidRDefault="001F464B" w:rsidP="00C71DC6">
            <w:pPr>
              <w:pStyle w:val="CRCoverPage"/>
              <w:spacing w:after="0"/>
              <w:jc w:val="center"/>
              <w:rPr>
                <w:noProof/>
              </w:rPr>
            </w:pPr>
            <w:r>
              <w:rPr>
                <w:b/>
                <w:noProof/>
                <w:sz w:val="28"/>
              </w:rPr>
              <w:t>0850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7BFA6" w:rsidR="001E41F3" w:rsidRPr="00C71DC6" w:rsidRDefault="00C71DC6" w:rsidP="00C71DC6">
            <w:pPr>
              <w:pStyle w:val="CRCoverPage"/>
              <w:spacing w:after="0"/>
              <w:jc w:val="center"/>
              <w:rPr>
                <w:b/>
                <w:noProof/>
                <w:sz w:val="28"/>
              </w:rPr>
            </w:pPr>
            <w:r w:rsidRPr="00C71DC6">
              <w:rPr>
                <w:b/>
                <w:noProof/>
                <w:sz w:val="28"/>
              </w:rPr>
              <w:t>18.</w:t>
            </w:r>
            <w:r w:rsidR="009A3F93">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D1D5D" w:rsidR="001E41F3" w:rsidRDefault="00F60CA5">
            <w:pPr>
              <w:pStyle w:val="CRCoverPage"/>
              <w:spacing w:after="0"/>
              <w:ind w:left="100"/>
              <w:rPr>
                <w:noProof/>
              </w:rPr>
            </w:pPr>
            <w:r>
              <w:rPr>
                <w:noProof/>
                <w:lang w:eastAsia="zh-CN"/>
              </w:rPr>
              <w:t>Support of UE Positioning without UE/User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AEBB3" w:rsidR="001E41F3" w:rsidRDefault="009A3F93">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EFE77" w:rsidR="001E41F3" w:rsidRDefault="00560F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1F464B">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47A40" w14:textId="77777777" w:rsidR="000011A2" w:rsidRDefault="009A3F93" w:rsidP="000011A2">
            <w:pPr>
              <w:pStyle w:val="CRCoverPage"/>
              <w:spacing w:after="0"/>
              <w:ind w:left="100"/>
            </w:pPr>
            <w:r>
              <w:rPr>
                <w:lang w:val="en-US"/>
              </w:rPr>
              <w:t>CR 23.502 #3791</w:t>
            </w:r>
            <w:r w:rsidR="000011A2">
              <w:rPr>
                <w:lang w:val="en-US"/>
              </w:rPr>
              <w:t xml:space="preserve"> and CR 23.273 #0251</w:t>
            </w:r>
            <w:r>
              <w:rPr>
                <w:lang w:val="en-US"/>
              </w:rPr>
              <w:t xml:space="preserve"> require that</w:t>
            </w:r>
            <w:r w:rsidR="000011A2">
              <w:rPr>
                <w:lang w:val="en-US"/>
              </w:rPr>
              <w:t xml:space="preserve"> "</w:t>
            </w:r>
            <w:r w:rsidR="000011A2">
              <w:rPr>
                <w:lang w:eastAsia="zh-CN"/>
              </w:rPr>
              <w:t xml:space="preserve">UE Unaware Positioning applies to the regulatory location service. </w:t>
            </w:r>
            <w:r w:rsidR="000011A2">
              <w:t xml:space="preserve">When UE Unaware Positioning is required by LCS Client/AF, if the UE is in CM_IDLE or RRC_INACTIVE state, the UE cannot be paged during the positioning procedure. In this case, the 5GC provides the latest stored UE location information to the LCS Client/AF if the requested LCS QoS can be achieved. If the UE is in CM_CONNECTED state, the LMF </w:t>
            </w:r>
            <w:bookmarkStart w:id="1" w:name="OLE_LINK1"/>
            <w:bookmarkStart w:id="2" w:name="OLE_LINK2"/>
            <w:r w:rsidR="000011A2">
              <w:t>selects Uplink Positioning method to obtain UE location</w:t>
            </w:r>
            <w:bookmarkEnd w:id="1"/>
            <w:bookmarkEnd w:id="2"/>
            <w:r w:rsidR="000011A2">
              <w:t>."</w:t>
            </w:r>
          </w:p>
          <w:p w14:paraId="708AA7DE" w14:textId="6E52B232" w:rsidR="000011A2" w:rsidRDefault="00C7643E" w:rsidP="000011A2">
            <w:pPr>
              <w:pStyle w:val="CRCoverPage"/>
              <w:spacing w:after="0"/>
              <w:ind w:left="100"/>
              <w:rPr>
                <w:noProof/>
              </w:rPr>
            </w:pPr>
            <w:r>
              <w:rPr>
                <w:rFonts w:cs="Arial"/>
                <w:lang w:eastAsia="zh-CN"/>
              </w:rPr>
              <w:t xml:space="preserve">GMLC </w:t>
            </w:r>
            <w:r w:rsidR="00585E45">
              <w:rPr>
                <w:rFonts w:cs="Arial"/>
                <w:lang w:eastAsia="zh-CN"/>
              </w:rPr>
              <w:t>shall</w:t>
            </w:r>
            <w:r>
              <w:rPr>
                <w:rFonts w:cs="Arial"/>
                <w:lang w:eastAsia="zh-CN"/>
              </w:rPr>
              <w:t xml:space="preserve"> indicate to </w:t>
            </w:r>
            <w:r w:rsidR="000011A2">
              <w:rPr>
                <w:rFonts w:cs="Arial"/>
                <w:lang w:eastAsia="zh-CN"/>
              </w:rPr>
              <w:t xml:space="preserve">AMF </w:t>
            </w:r>
            <w:r>
              <w:rPr>
                <w:rFonts w:cs="Arial"/>
                <w:lang w:eastAsia="zh-CN"/>
              </w:rPr>
              <w:t xml:space="preserve">the </w:t>
            </w:r>
            <w:r w:rsidR="000011A2">
              <w:rPr>
                <w:rFonts w:cs="Arial"/>
                <w:lang w:eastAsia="zh-CN"/>
              </w:rPr>
              <w:t xml:space="preserve">support </w:t>
            </w:r>
            <w:r>
              <w:rPr>
                <w:rFonts w:cs="Arial"/>
                <w:lang w:eastAsia="zh-CN"/>
              </w:rPr>
              <w:t xml:space="preserve">of </w:t>
            </w:r>
            <w:r w:rsidR="000011A2">
              <w:rPr>
                <w:rFonts w:cs="Arial"/>
                <w:lang w:eastAsia="zh-CN"/>
              </w:rPr>
              <w:t>UE unaware positioning</w:t>
            </w:r>
            <w:r>
              <w:rPr>
                <w:rFonts w:cs="Arial"/>
                <w:lang w:eastAsia="zh-CN"/>
              </w:rPr>
              <w:t xml:space="preserve">, if it is </w:t>
            </w:r>
            <w:r w:rsidR="00585E45">
              <w:rPr>
                <w:rFonts w:cs="Arial"/>
                <w:lang w:eastAsia="zh-CN"/>
              </w:rPr>
              <w:t>requested</w:t>
            </w:r>
            <w:r>
              <w:rPr>
                <w:rFonts w:cs="Arial"/>
                <w:lang w:eastAsia="zh-CN"/>
              </w:rPr>
              <w:t xml:space="preserve"> by AF/LCS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0AC83" w:rsidR="001E41F3" w:rsidRDefault="00285685">
            <w:pPr>
              <w:pStyle w:val="CRCoverPage"/>
              <w:spacing w:after="0"/>
              <w:ind w:left="100"/>
              <w:rPr>
                <w:noProof/>
              </w:rPr>
            </w:pPr>
            <w:r>
              <w:rPr>
                <w:noProof/>
              </w:rPr>
              <w:t xml:space="preserve">Add </w:t>
            </w:r>
            <w:r w:rsidR="000011A2">
              <w:rPr>
                <w:noProof/>
              </w:rPr>
              <w:t>ue</w:t>
            </w:r>
            <w:proofErr w:type="spellStart"/>
            <w:r w:rsidR="000011A2">
              <w:rPr>
                <w:rFonts w:cs="Arial"/>
                <w:lang w:val="en-US" w:eastAsia="zh-CN"/>
              </w:rPr>
              <w:t>UnawareInd</w:t>
            </w:r>
            <w:proofErr w:type="spellEnd"/>
            <w:r w:rsidR="000011A2">
              <w:rPr>
                <w:rFonts w:cs="Arial"/>
                <w:lang w:val="en-US" w:eastAsia="zh-CN"/>
              </w:rPr>
              <w:t xml:space="preserve"> to </w:t>
            </w:r>
            <w:proofErr w:type="spellStart"/>
            <w:r w:rsidR="000011A2" w:rsidRPr="003B2883">
              <w:rPr>
                <w:lang w:eastAsia="zh-CN"/>
              </w:rPr>
              <w:t>RequestPosInfo</w:t>
            </w:r>
            <w:proofErr w:type="spellEnd"/>
            <w:r w:rsidR="000011A2">
              <w:rPr>
                <w:lang w:eastAsia="zh-CN"/>
              </w:rPr>
              <w:t xml:space="preserve"> for </w:t>
            </w:r>
            <w:r w:rsidR="001205D3">
              <w:t>p</w:t>
            </w:r>
            <w:r w:rsidR="000011A2" w:rsidRPr="003B2883">
              <w:t>rovide</w:t>
            </w:r>
            <w:r w:rsidR="001205D3">
              <w:t>-</w:t>
            </w:r>
            <w:proofErr w:type="spellStart"/>
            <w:r w:rsidR="001205D3">
              <w:t>pos</w:t>
            </w:r>
            <w:proofErr w:type="spellEnd"/>
            <w:r w:rsidR="001205D3">
              <w:t>-i</w:t>
            </w:r>
            <w:r w:rsidR="000011A2" w:rsidRPr="003B2883">
              <w:t>nfo</w:t>
            </w:r>
            <w:r w:rsidR="000011A2">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D2394" w:rsidR="001E41F3" w:rsidRDefault="000011A2">
            <w:pPr>
              <w:pStyle w:val="CRCoverPage"/>
              <w:spacing w:after="0"/>
              <w:ind w:left="100"/>
              <w:rPr>
                <w:noProof/>
              </w:rPr>
            </w:pPr>
            <w:r w:rsidRPr="00A9724E">
              <w:rPr>
                <w:noProof/>
                <w:lang w:eastAsia="zh-CN"/>
              </w:rPr>
              <w:t xml:space="preserve">Non-compliance with </w:t>
            </w:r>
            <w:r>
              <w:rPr>
                <w:noProof/>
                <w:lang w:eastAsia="zh-CN"/>
              </w:rPr>
              <w:t>stage 2</w:t>
            </w:r>
            <w:r w:rsidRPr="00A9724E">
              <w:rPr>
                <w:noProof/>
                <w:lang w:eastAsia="zh-CN"/>
              </w:rPr>
              <w:t xml:space="preserve"> requirements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62D83" w:rsidR="001E41F3" w:rsidRDefault="00560F54">
            <w:pPr>
              <w:pStyle w:val="CRCoverPage"/>
              <w:spacing w:after="0"/>
              <w:ind w:left="100"/>
              <w:rPr>
                <w:noProof/>
              </w:rPr>
            </w:pPr>
            <w:r>
              <w:rPr>
                <w:noProof/>
              </w:rPr>
              <w:t>5.5.2.2.1, 6.4.6.2.2, 6.4.6.2.2</w:t>
            </w:r>
            <w:r w:rsidR="001205D3">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24E6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B8BD1" w:rsidR="001E41F3" w:rsidRDefault="00776E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9091D6" w:rsidR="001E41F3" w:rsidRDefault="00145D43">
            <w:pPr>
              <w:pStyle w:val="CRCoverPage"/>
              <w:spacing w:after="0"/>
              <w:ind w:left="99"/>
              <w:rPr>
                <w:noProof/>
              </w:rPr>
            </w:pPr>
            <w:r>
              <w:rPr>
                <w:noProof/>
              </w:rPr>
              <w:t>TS/TR</w:t>
            </w:r>
            <w:r w:rsidR="00776E81">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81B3B" w:rsidR="001E41F3" w:rsidRDefault="00560F54">
            <w:pPr>
              <w:pStyle w:val="CRCoverPage"/>
              <w:spacing w:after="0"/>
              <w:ind w:left="100"/>
              <w:rPr>
                <w:noProof/>
              </w:rPr>
            </w:pPr>
            <w:r w:rsidRPr="00560F54">
              <w:rPr>
                <w:noProof/>
              </w:rPr>
              <w:t>This CR introduces new backward compatible features to the OpenAPI definition of the N</w:t>
            </w:r>
            <w:r>
              <w:rPr>
                <w:noProof/>
              </w:rPr>
              <w:t xml:space="preserve">amf_Location </w:t>
            </w:r>
            <w:r w:rsidRPr="00560F54">
              <w:rPr>
                <w:noProof/>
              </w:rPr>
              <w:t>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4E8C2F" w14:textId="77777777" w:rsidR="000011A2" w:rsidRPr="003B2883" w:rsidRDefault="000011A2" w:rsidP="000011A2">
      <w:pPr>
        <w:pStyle w:val="Heading5"/>
      </w:pPr>
      <w:bookmarkStart w:id="3" w:name="_Toc25156250"/>
      <w:bookmarkStart w:id="4" w:name="_Toc34124550"/>
      <w:bookmarkStart w:id="5" w:name="_Toc43207664"/>
      <w:bookmarkStart w:id="6" w:name="_Toc49857144"/>
      <w:bookmarkStart w:id="7" w:name="_Toc56676979"/>
      <w:bookmarkStart w:id="8" w:name="_Toc56691502"/>
      <w:bookmarkStart w:id="9" w:name="_Toc56698766"/>
      <w:bookmarkStart w:id="10" w:name="_Toc89034971"/>
      <w:bookmarkStart w:id="11" w:name="_Toc89064769"/>
      <w:bookmarkStart w:id="12" w:name="_Toc89180070"/>
      <w:bookmarkStart w:id="13" w:name="_Toc97071749"/>
      <w:bookmarkStart w:id="14" w:name="_Toc120051151"/>
      <w:bookmarkStart w:id="15" w:name="_Toc122025513"/>
      <w:r w:rsidRPr="003B2883">
        <w:t>5.5.2.2.1</w:t>
      </w:r>
      <w:r w:rsidRPr="003B2883">
        <w:tab/>
        <w:t>General</w:t>
      </w:r>
      <w:bookmarkEnd w:id="3"/>
      <w:bookmarkEnd w:id="4"/>
      <w:bookmarkEnd w:id="5"/>
      <w:bookmarkEnd w:id="6"/>
      <w:bookmarkEnd w:id="7"/>
      <w:bookmarkEnd w:id="8"/>
      <w:bookmarkEnd w:id="9"/>
      <w:bookmarkEnd w:id="10"/>
      <w:bookmarkEnd w:id="11"/>
      <w:bookmarkEnd w:id="12"/>
      <w:bookmarkEnd w:id="13"/>
      <w:bookmarkEnd w:id="14"/>
      <w:bookmarkEnd w:id="15"/>
    </w:p>
    <w:p w14:paraId="4B64E0E8" w14:textId="77777777" w:rsidR="000011A2" w:rsidRDefault="000011A2" w:rsidP="000011A2">
      <w:r w:rsidRPr="003B2883">
        <w:t xml:space="preserve">The </w:t>
      </w:r>
      <w:proofErr w:type="spellStart"/>
      <w:r w:rsidRPr="003B2883">
        <w:t>ProvidePositioningInfo</w:t>
      </w:r>
      <w:proofErr w:type="spellEnd"/>
      <w:r w:rsidRPr="003B2883">
        <w:t xml:space="preserve"> service operation is used in the following procedure:</w:t>
      </w:r>
    </w:p>
    <w:p w14:paraId="78150B74" w14:textId="77777777" w:rsidR="000011A2" w:rsidRPr="003B2883" w:rsidRDefault="000011A2" w:rsidP="000011A2">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5A6565EA" w14:textId="77777777" w:rsidR="000011A2" w:rsidRDefault="000011A2" w:rsidP="000011A2">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7F0396C0" w14:textId="77777777" w:rsidR="000011A2" w:rsidRPr="003B2883" w:rsidRDefault="000011A2" w:rsidP="000011A2">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47BB2E4C" w14:textId="77777777" w:rsidR="000011A2" w:rsidRPr="003B2883" w:rsidRDefault="000011A2" w:rsidP="000011A2">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72EBFED6" w14:textId="77777777" w:rsidR="000011A2" w:rsidRPr="003B2883" w:rsidRDefault="000011A2" w:rsidP="000011A2">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629C40CA" w14:textId="77777777" w:rsidR="000011A2" w:rsidRPr="003B2883" w:rsidRDefault="000011A2" w:rsidP="000011A2">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1F6E78B3" w14:textId="77777777" w:rsidR="000011A2" w:rsidRPr="003B2883" w:rsidRDefault="000011A2" w:rsidP="000011A2">
      <w:pPr>
        <w:pStyle w:val="TH"/>
      </w:pPr>
      <w:r>
        <w:object w:dxaOrig="7956" w:dyaOrig="2868" w14:anchorId="18FE1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3.5pt" o:ole="">
            <v:imagedata r:id="rId17" o:title=""/>
          </v:shape>
          <o:OLEObject Type="Embed" ProgID="Visio.Drawing.15" ShapeID="_x0000_i1025" DrawAspect="Content" ObjectID="_1738045630" r:id="rId18"/>
        </w:object>
      </w:r>
    </w:p>
    <w:p w14:paraId="6C193368" w14:textId="77777777" w:rsidR="000011A2" w:rsidRPr="003B2883" w:rsidRDefault="000011A2" w:rsidP="000011A2">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1DD60875" w14:textId="546AE37F" w:rsidR="000011A2" w:rsidRPr="003B2883" w:rsidRDefault="000011A2" w:rsidP="000011A2">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emergency services </w:t>
      </w:r>
      <w:r>
        <w:t>or commercial services</w:t>
      </w:r>
      <w:r w:rsidRPr="003B2883">
        <w:t xml:space="preserve"> client</w:t>
      </w:r>
      <w:r w:rsidRPr="003B2883">
        <w:rPr>
          <w:lang w:val="en-US"/>
        </w:rPr>
        <w:t xml:space="preserve">, </w:t>
      </w:r>
      <w:r w:rsidRPr="003B2883">
        <w:t>the required QoS</w:t>
      </w:r>
      <w:r>
        <w:t>,</w:t>
      </w:r>
      <w:r w:rsidRPr="003B2883">
        <w:rPr>
          <w:lang w:val="en-US"/>
        </w:rPr>
        <w:t xml:space="preserve"> </w:t>
      </w:r>
      <w:r w:rsidRPr="003B2883">
        <w:t>Supported GAD shapes</w:t>
      </w:r>
      <w:r>
        <w:t xml:space="preserve"> and scheduled location time and </w:t>
      </w:r>
      <w:r>
        <w:rPr>
          <w:rFonts w:hint="eastAsia"/>
          <w:lang w:eastAsia="zh-CN"/>
        </w:rPr>
        <w:t>r</w:t>
      </w:r>
      <w:r>
        <w:rPr>
          <w:lang w:eastAsia="zh-CN"/>
        </w:rPr>
        <w:t>eliable UE Location Request</w:t>
      </w:r>
      <w:ins w:id="16" w:author="Mamdoh Shahin - rev0" w:date="2023-02-14T18:15:00Z">
        <w:r w:rsidR="006505B2">
          <w:rPr>
            <w:lang w:eastAsia="zh-CN"/>
          </w:rPr>
          <w:t xml:space="preserve">, </w:t>
        </w:r>
      </w:ins>
      <w:ins w:id="17" w:author="Mamdoh Shahin - rev0" w:date="2023-02-15T09:04:00Z">
        <w:r w:rsidR="00416FCF" w:rsidRPr="00416FCF">
          <w:rPr>
            <w:lang w:eastAsia="zh-CN"/>
          </w:rPr>
          <w:t>UE u</w:t>
        </w:r>
      </w:ins>
      <w:ins w:id="18" w:author="Mamdoh Shahin - rev0" w:date="2023-02-15T17:19:00Z">
        <w:r w:rsidR="00681286">
          <w:rPr>
            <w:lang w:eastAsia="zh-CN"/>
          </w:rPr>
          <w:t>na</w:t>
        </w:r>
      </w:ins>
      <w:ins w:id="19" w:author="Mamdoh Shahin - rev0" w:date="2023-02-15T09:04:00Z">
        <w:r w:rsidR="00416FCF" w:rsidRPr="00416FCF">
          <w:rPr>
            <w:lang w:eastAsia="zh-CN"/>
          </w:rPr>
          <w:t xml:space="preserve">ware indication if the </w:t>
        </w:r>
      </w:ins>
      <w:ins w:id="20" w:author="Mamdoh Shahin - rev0" w:date="2023-02-15T18:10:00Z">
        <w:r w:rsidR="009146E7">
          <w:t xml:space="preserve">UE Unaware Positioning </w:t>
        </w:r>
      </w:ins>
      <w:ins w:id="21" w:author="Mamdoh Shahin - rev0" w:date="2023-02-15T09:04:00Z">
        <w:r w:rsidR="00416FCF" w:rsidRPr="00416FCF">
          <w:rPr>
            <w:lang w:eastAsia="zh-CN"/>
          </w:rPr>
          <w:t>is required</w:t>
        </w:r>
      </w:ins>
      <w:r w:rsidRPr="003B2883">
        <w:t xml:space="preserve">. 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callback URI on which the </w:t>
      </w:r>
      <w:proofErr w:type="spellStart"/>
      <w:r w:rsidRPr="003B2883">
        <w:t>EventNotify</w:t>
      </w:r>
      <w:proofErr w:type="spellEnd"/>
      <w:r w:rsidRPr="003B2883">
        <w:t xml:space="preserve"> service operation is executed (see clause 5.5.2.3).</w:t>
      </w:r>
    </w:p>
    <w:p w14:paraId="370F24BB" w14:textId="77777777" w:rsidR="000011A2" w:rsidRDefault="000011A2" w:rsidP="000011A2">
      <w:pPr>
        <w:pStyle w:val="B1"/>
      </w:pPr>
      <w:r w:rsidRPr="003B2883">
        <w:t>2a.</w:t>
      </w:r>
      <w:r w:rsidRPr="003B2883">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5B00E490" w14:textId="77777777" w:rsidR="000011A2" w:rsidRPr="003B2883" w:rsidRDefault="000011A2" w:rsidP="000011A2">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68C9CD36" w14:textId="73E9781A" w:rsidR="001E41F3" w:rsidRDefault="000011A2" w:rsidP="006505B2">
      <w:pPr>
        <w:pStyle w:val="B1"/>
        <w:rPr>
          <w:lang w:eastAsia="zh-CN"/>
        </w:rPr>
      </w:pPr>
      <w:r w:rsidRPr="003B2883">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73C40" w14:textId="77777777" w:rsidR="006505B2" w:rsidRPr="003B2883" w:rsidRDefault="006505B2" w:rsidP="006505B2">
      <w:pPr>
        <w:pStyle w:val="Heading5"/>
      </w:pPr>
      <w:bookmarkStart w:id="22" w:name="_Toc25156597"/>
      <w:bookmarkStart w:id="23" w:name="_Toc34124902"/>
      <w:bookmarkStart w:id="24" w:name="_Toc43208037"/>
      <w:bookmarkStart w:id="25" w:name="_Toc49857504"/>
      <w:bookmarkStart w:id="26" w:name="_Toc56677349"/>
      <w:bookmarkStart w:id="27" w:name="_Toc56691872"/>
      <w:bookmarkStart w:id="28" w:name="_Toc56699136"/>
      <w:bookmarkStart w:id="29" w:name="_Toc89035409"/>
      <w:bookmarkStart w:id="30" w:name="_Toc89065207"/>
      <w:bookmarkStart w:id="31" w:name="_Toc89180506"/>
      <w:bookmarkStart w:id="32" w:name="_Toc97072199"/>
      <w:bookmarkStart w:id="33" w:name="_Toc120051604"/>
      <w:bookmarkStart w:id="34" w:name="_Toc122025968"/>
      <w:r w:rsidRPr="003B2883">
        <w:lastRenderedPageBreak/>
        <w:t>6.4.6.2.2</w:t>
      </w:r>
      <w:r w:rsidRPr="003B2883">
        <w:tab/>
        <w:t xml:space="preserve">Type: </w:t>
      </w:r>
      <w:proofErr w:type="spellStart"/>
      <w:r w:rsidRPr="003B2883">
        <w:rPr>
          <w:lang w:eastAsia="zh-CN"/>
        </w:rPr>
        <w:t>RequestPosInfo</w:t>
      </w:r>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79EF3EA9" w14:textId="77777777" w:rsidR="006505B2" w:rsidRPr="003B2883" w:rsidRDefault="006505B2" w:rsidP="006505B2">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6505B2" w:rsidRPr="003B2883" w14:paraId="261A4A1B"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6A43CA4F" w14:textId="77777777" w:rsidR="006505B2" w:rsidRPr="003B2883" w:rsidRDefault="006505B2" w:rsidP="00287A07">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45B52EB6" w14:textId="77777777" w:rsidR="006505B2" w:rsidRPr="003B2883" w:rsidRDefault="006505B2" w:rsidP="00287A0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CDD92D" w14:textId="77777777" w:rsidR="006505B2" w:rsidRPr="003B2883" w:rsidRDefault="006505B2" w:rsidP="00287A0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1841D" w14:textId="77777777" w:rsidR="006505B2" w:rsidRPr="003B2883" w:rsidRDefault="006505B2" w:rsidP="00287A07">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489" w14:textId="77777777" w:rsidR="006505B2" w:rsidRPr="003B2883" w:rsidRDefault="006505B2" w:rsidP="00287A07">
            <w:pPr>
              <w:pStyle w:val="TAH"/>
              <w:rPr>
                <w:rFonts w:cs="Arial"/>
                <w:szCs w:val="18"/>
              </w:rPr>
            </w:pPr>
            <w:r w:rsidRPr="003B2883">
              <w:rPr>
                <w:rFonts w:cs="Arial"/>
                <w:szCs w:val="18"/>
              </w:rPr>
              <w:t>Description</w:t>
            </w:r>
          </w:p>
        </w:tc>
      </w:tr>
      <w:tr w:rsidR="006505B2" w:rsidRPr="003B2883" w14:paraId="0FDB9DE7"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5999BB95" w14:textId="77777777" w:rsidR="006505B2" w:rsidRPr="003B2883" w:rsidRDefault="006505B2" w:rsidP="00287A07">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79BE31CB" w14:textId="77777777" w:rsidR="006505B2" w:rsidRPr="003B2883" w:rsidRDefault="006505B2" w:rsidP="00287A07">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08943D1" w14:textId="77777777" w:rsidR="006505B2" w:rsidRPr="003B2883" w:rsidRDefault="006505B2" w:rsidP="00287A0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CFB6132" w14:textId="77777777" w:rsidR="006505B2" w:rsidRPr="003B2883" w:rsidRDefault="006505B2" w:rsidP="00287A0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52CCA4D0" w14:textId="77777777" w:rsidR="006505B2" w:rsidRPr="003B2883" w:rsidRDefault="006505B2" w:rsidP="00287A07">
            <w:pPr>
              <w:pStyle w:val="TAL"/>
            </w:pPr>
            <w:r w:rsidRPr="003B2883">
              <w:t>This IE shall contain the type of LCS client (Emergency, Lawful Interception etc.,.) issuing the location request</w:t>
            </w:r>
          </w:p>
        </w:tc>
      </w:tr>
      <w:tr w:rsidR="006505B2" w:rsidRPr="003B2883" w14:paraId="3C17EA9C"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77454E54" w14:textId="77777777" w:rsidR="006505B2" w:rsidRPr="003B2883" w:rsidRDefault="006505B2" w:rsidP="00287A07">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38DADB2F" w14:textId="77777777" w:rsidR="006505B2" w:rsidRPr="003B2883" w:rsidRDefault="006505B2" w:rsidP="00287A07">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F177EDA" w14:textId="77777777" w:rsidR="006505B2" w:rsidRPr="003B2883" w:rsidRDefault="006505B2" w:rsidP="00287A07">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036A56CD" w14:textId="77777777" w:rsidR="006505B2" w:rsidRPr="003B2883" w:rsidRDefault="006505B2" w:rsidP="00287A07">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2190B5A4" w14:textId="77777777" w:rsidR="006505B2" w:rsidRDefault="006505B2" w:rsidP="00287A07">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location,current</w:t>
            </w:r>
            <w:proofErr w:type="spellEnd"/>
            <w:r w:rsidRPr="005F771F">
              <w:t xml:space="preserve"> or last known location, deferred location, etc.</w:t>
            </w:r>
          </w:p>
          <w:p w14:paraId="47950CC6" w14:textId="77777777" w:rsidR="006505B2" w:rsidRPr="003B2883" w:rsidRDefault="006505B2" w:rsidP="00287A07">
            <w:pPr>
              <w:pStyle w:val="TAL"/>
            </w:pPr>
            <w:r w:rsidRPr="005F771F">
              <w:t>(NOTE 2)</w:t>
            </w:r>
          </w:p>
        </w:tc>
      </w:tr>
      <w:tr w:rsidR="006505B2" w:rsidRPr="003B2883" w14:paraId="77CE1286"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7C9044F9" w14:textId="77777777" w:rsidR="006505B2" w:rsidRPr="003B2883" w:rsidRDefault="006505B2" w:rsidP="00287A07">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45B310A6" w14:textId="77777777" w:rsidR="006505B2" w:rsidRPr="003B2883" w:rsidRDefault="006505B2" w:rsidP="00287A07">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1928474" w14:textId="77777777" w:rsidR="006505B2" w:rsidRPr="003B2883" w:rsidRDefault="006505B2" w:rsidP="00287A07">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F008F1" w14:textId="77777777" w:rsidR="006505B2" w:rsidRPr="003B2883" w:rsidRDefault="006505B2" w:rsidP="00287A07">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93E53C" w14:textId="77777777" w:rsidR="006505B2" w:rsidRPr="003B2883" w:rsidRDefault="006505B2" w:rsidP="00287A07">
            <w:pPr>
              <w:pStyle w:val="TAL"/>
            </w:pPr>
            <w:r w:rsidRPr="003B2883">
              <w:t>If the SUPI is available, t</w:t>
            </w:r>
            <w:r w:rsidRPr="003B2883">
              <w:rPr>
                <w:rFonts w:hint="eastAsia"/>
              </w:rPr>
              <w:t xml:space="preserve">his IE shall </w:t>
            </w:r>
            <w:r w:rsidRPr="003B2883">
              <w:t>be present.</w:t>
            </w:r>
          </w:p>
        </w:tc>
      </w:tr>
      <w:tr w:rsidR="006505B2" w:rsidRPr="003B2883" w14:paraId="0726E713"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37A995D1" w14:textId="77777777" w:rsidR="006505B2" w:rsidRPr="003B2883" w:rsidRDefault="006505B2" w:rsidP="00287A07">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7FE54591" w14:textId="77777777" w:rsidR="006505B2" w:rsidRPr="003B2883" w:rsidRDefault="006505B2" w:rsidP="00287A07">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9AAD94B" w14:textId="77777777" w:rsidR="006505B2" w:rsidRPr="003B2883" w:rsidRDefault="006505B2" w:rsidP="00287A07">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5ED169" w14:textId="77777777" w:rsidR="006505B2" w:rsidRPr="003B2883" w:rsidRDefault="006505B2" w:rsidP="00287A07">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487B5" w14:textId="77777777" w:rsidR="006505B2" w:rsidRPr="003B2883" w:rsidRDefault="006505B2" w:rsidP="00287A07">
            <w:pPr>
              <w:pStyle w:val="TAL"/>
            </w:pPr>
            <w:r w:rsidRPr="003B2883">
              <w:t>If the GPSI is available, this IE shall be present.</w:t>
            </w:r>
          </w:p>
        </w:tc>
      </w:tr>
      <w:tr w:rsidR="006505B2" w:rsidRPr="003B2883" w14:paraId="18F8F854"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7A7B7FD7" w14:textId="77777777" w:rsidR="006505B2" w:rsidRPr="003B2883" w:rsidRDefault="006505B2" w:rsidP="00287A07">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6EE4674B" w14:textId="77777777" w:rsidR="006505B2" w:rsidRPr="003B2883" w:rsidRDefault="006505B2" w:rsidP="00287A07">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4B5BA2C1" w14:textId="77777777" w:rsidR="006505B2" w:rsidRPr="003B2883" w:rsidRDefault="006505B2" w:rsidP="00287A07">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57F9F5B" w14:textId="77777777" w:rsidR="006505B2" w:rsidRPr="003B2883" w:rsidRDefault="006505B2" w:rsidP="00287A07">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5C112658" w14:textId="77777777" w:rsidR="006505B2" w:rsidRPr="003B2883" w:rsidRDefault="006505B2" w:rsidP="00287A07">
            <w:pPr>
              <w:pStyle w:val="TAL"/>
            </w:pPr>
            <w:r w:rsidRPr="003B2883">
              <w:rPr>
                <w:color w:val="000000"/>
              </w:rPr>
              <w:t>If present, this IE shall contain the priority of the LCS client issuing the positioning request.</w:t>
            </w:r>
          </w:p>
        </w:tc>
      </w:tr>
      <w:tr w:rsidR="006505B2" w:rsidRPr="003B2883" w14:paraId="7E15B9DD"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225B79BF" w14:textId="77777777" w:rsidR="006505B2" w:rsidRPr="003B2883" w:rsidRDefault="006505B2" w:rsidP="00287A07">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2A5A55F3" w14:textId="77777777" w:rsidR="006505B2" w:rsidRPr="003B2883" w:rsidRDefault="006505B2" w:rsidP="00287A07">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66A022A4" w14:textId="77777777" w:rsidR="006505B2" w:rsidRPr="003B2883" w:rsidRDefault="006505B2" w:rsidP="00287A0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85DE5D7" w14:textId="77777777" w:rsidR="006505B2" w:rsidRPr="003B2883" w:rsidRDefault="006505B2" w:rsidP="00287A0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547310A" w14:textId="77777777" w:rsidR="006505B2" w:rsidRDefault="006505B2" w:rsidP="00287A07">
            <w:pPr>
              <w:pStyle w:val="TAL"/>
            </w:pPr>
            <w:r w:rsidRPr="003B2883">
              <w:t>If present, this IE shall contain the quality of service requested, such as the accuracy of the positioning measurement and the response time of the positioning operation</w:t>
            </w:r>
            <w:r>
              <w:t>.</w:t>
            </w:r>
          </w:p>
          <w:p w14:paraId="07310E80" w14:textId="77777777" w:rsidR="006505B2" w:rsidRDefault="006505B2" w:rsidP="00287A07">
            <w:pPr>
              <w:pStyle w:val="TAL"/>
            </w:pPr>
          </w:p>
          <w:p w14:paraId="0005EB04" w14:textId="77777777" w:rsidR="006505B2" w:rsidRPr="003B2883" w:rsidRDefault="006505B2" w:rsidP="00287A07">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6505B2" w:rsidRPr="003B2883" w14:paraId="503B29CB"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22884315" w14:textId="77777777" w:rsidR="006505B2" w:rsidRPr="003B2883" w:rsidRDefault="006505B2" w:rsidP="00287A07">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60823E57" w14:textId="77777777" w:rsidR="006505B2" w:rsidRPr="003B2883" w:rsidRDefault="006505B2" w:rsidP="00287A07">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7F9E74E8" w14:textId="77777777" w:rsidR="006505B2" w:rsidRPr="003B2883" w:rsidRDefault="006505B2" w:rsidP="00287A0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CF7D84C" w14:textId="77777777" w:rsidR="006505B2" w:rsidRPr="003B2883" w:rsidRDefault="006505B2" w:rsidP="00287A07">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4B31CABA" w14:textId="77777777" w:rsidR="006505B2" w:rsidRPr="003B2883" w:rsidRDefault="006505B2" w:rsidP="00287A07">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6505B2" w:rsidRPr="003B2883" w14:paraId="40FB2328"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08BF43FD" w14:textId="77777777" w:rsidR="006505B2" w:rsidRPr="003B2883" w:rsidRDefault="006505B2" w:rsidP="00287A07">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2CA00253" w14:textId="77777777" w:rsidR="006505B2" w:rsidRPr="003B2883" w:rsidRDefault="006505B2" w:rsidP="00287A07">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1185F396" w14:textId="77777777" w:rsidR="006505B2" w:rsidRPr="003B2883" w:rsidRDefault="006505B2" w:rsidP="00287A0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DE7544" w14:textId="77777777" w:rsidR="006505B2" w:rsidRPr="003B2883" w:rsidRDefault="006505B2" w:rsidP="00287A0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3459F40" w14:textId="77777777" w:rsidR="006505B2" w:rsidRPr="003B2883" w:rsidRDefault="006505B2" w:rsidP="00287A07">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6505B2" w:rsidRPr="003B2883" w14:paraId="5DA13B87"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7D808540" w14:textId="77777777" w:rsidR="006505B2" w:rsidRPr="003B2883" w:rsidRDefault="006505B2" w:rsidP="00287A07">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4684F2A4" w14:textId="77777777" w:rsidR="006505B2" w:rsidRPr="003B2883" w:rsidRDefault="006505B2" w:rsidP="00287A07">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5D6A4C" w14:textId="77777777" w:rsidR="006505B2" w:rsidRPr="003B2883" w:rsidRDefault="006505B2" w:rsidP="00287A0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C3D4F5" w14:textId="77777777" w:rsidR="006505B2" w:rsidRPr="003B2883" w:rsidRDefault="006505B2" w:rsidP="00287A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2CD6B7C" w14:textId="77777777" w:rsidR="006505B2" w:rsidRPr="003B2883" w:rsidRDefault="006505B2" w:rsidP="00287A07">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6505B2" w:rsidRPr="003B2883" w14:paraId="5E359776"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0D758ED3" w14:textId="77777777" w:rsidR="006505B2" w:rsidRPr="003B2883" w:rsidRDefault="006505B2" w:rsidP="00287A07">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71F4F3E4" w14:textId="77777777" w:rsidR="006505B2" w:rsidRPr="003B2883" w:rsidRDefault="006505B2" w:rsidP="00287A07">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5D3D575B" w14:textId="77777777" w:rsidR="006505B2" w:rsidRPr="003B2883" w:rsidRDefault="006505B2" w:rsidP="00287A0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4D1CB2" w14:textId="77777777" w:rsidR="006505B2" w:rsidRPr="003B2883" w:rsidRDefault="006505B2" w:rsidP="00287A0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A529BF3" w14:textId="77777777" w:rsidR="006505B2" w:rsidRPr="003B2883" w:rsidRDefault="006505B2" w:rsidP="00287A07">
            <w:pPr>
              <w:pStyle w:val="TAL"/>
            </w:pPr>
            <w:r w:rsidRPr="003B2883">
              <w:t>The callback URI on which location change event notification is reported.</w:t>
            </w:r>
          </w:p>
        </w:tc>
      </w:tr>
      <w:tr w:rsidR="006505B2" w:rsidRPr="003B2883" w14:paraId="1FE32F02"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49007012" w14:textId="77777777" w:rsidR="006505B2" w:rsidRPr="003B2883" w:rsidRDefault="006505B2" w:rsidP="00287A07">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30D83317" w14:textId="77777777" w:rsidR="006505B2" w:rsidRPr="003B2883" w:rsidRDefault="006505B2" w:rsidP="00287A07">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12CB6F2" w14:textId="77777777" w:rsidR="006505B2" w:rsidRPr="003B2883" w:rsidRDefault="006505B2" w:rsidP="00287A0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B734797" w14:textId="77777777" w:rsidR="006505B2" w:rsidRPr="003B2883" w:rsidRDefault="006505B2" w:rsidP="00287A0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08E586D" w14:textId="77777777" w:rsidR="006505B2" w:rsidRPr="003B2883" w:rsidRDefault="006505B2" w:rsidP="00287A07">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6505B2" w:rsidRPr="003B2883" w14:paraId="256CB1C9"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698F184C" w14:textId="77777777" w:rsidR="006505B2" w:rsidRPr="003B2883" w:rsidRDefault="006505B2" w:rsidP="00287A07">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31A3FAC5" w14:textId="77777777" w:rsidR="006505B2" w:rsidRPr="003B2883" w:rsidRDefault="006505B2" w:rsidP="00287A07">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AD82544" w14:textId="77777777" w:rsidR="006505B2" w:rsidRPr="003B2883" w:rsidRDefault="006505B2" w:rsidP="00287A0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A8967" w14:textId="77777777" w:rsidR="006505B2" w:rsidRPr="003B2883" w:rsidRDefault="006505B2" w:rsidP="00287A0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161D3F" w14:textId="77777777" w:rsidR="006505B2" w:rsidRPr="003B2883" w:rsidRDefault="006505B2" w:rsidP="00287A07">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6505B2" w:rsidRPr="003B2883" w14:paraId="1E49F598"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55ED32D4" w14:textId="77777777" w:rsidR="006505B2" w:rsidRDefault="006505B2" w:rsidP="00287A07">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07C3D273" w14:textId="77777777" w:rsidR="006505B2" w:rsidRDefault="006505B2" w:rsidP="00287A07">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E6D3AAC" w14:textId="77777777" w:rsidR="006505B2" w:rsidRDefault="006505B2" w:rsidP="00287A0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0E1D4" w14:textId="77777777" w:rsidR="006505B2" w:rsidRDefault="006505B2" w:rsidP="00287A0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9459E8" w14:textId="77777777" w:rsidR="006505B2" w:rsidRDefault="006505B2" w:rsidP="00287A07">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6505B2" w:rsidRPr="003B2883" w14:paraId="4D1FB481"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165F99AB" w14:textId="77777777" w:rsidR="006505B2" w:rsidRDefault="006505B2" w:rsidP="00287A07">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6C96F99A" w14:textId="77777777" w:rsidR="006505B2" w:rsidRDefault="006505B2" w:rsidP="00287A07">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76F289E5" w14:textId="77777777" w:rsidR="006505B2" w:rsidRDefault="006505B2" w:rsidP="00287A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A10742" w14:textId="77777777" w:rsidR="006505B2" w:rsidRDefault="006505B2" w:rsidP="00287A0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A04C90" w14:textId="77777777" w:rsidR="006505B2" w:rsidRDefault="006505B2" w:rsidP="00287A07">
            <w:pPr>
              <w:pStyle w:val="TAL"/>
              <w:rPr>
                <w:rFonts w:cs="Arial"/>
                <w:szCs w:val="18"/>
                <w:lang w:eastAsia="zh-CN"/>
              </w:rPr>
            </w:pPr>
            <w:r>
              <w:rPr>
                <w:rFonts w:cs="Arial"/>
                <w:szCs w:val="18"/>
                <w:lang w:eastAsia="zh-CN"/>
              </w:rPr>
              <w:t>This IE contains the LCS service type for an external client.</w:t>
            </w:r>
          </w:p>
          <w:p w14:paraId="05A60523" w14:textId="77777777" w:rsidR="006505B2" w:rsidRDefault="006505B2" w:rsidP="00287A07">
            <w:pPr>
              <w:pStyle w:val="TAL"/>
              <w:rPr>
                <w:rFonts w:cs="Arial"/>
                <w:szCs w:val="18"/>
                <w:lang w:eastAsia="zh-CN"/>
              </w:rPr>
            </w:pPr>
            <w:r>
              <w:rPr>
                <w:rFonts w:cs="Arial"/>
                <w:szCs w:val="18"/>
                <w:lang w:eastAsia="zh-CN"/>
              </w:rPr>
              <w:t>(NOTE</w:t>
            </w:r>
            <w:r>
              <w:t> </w:t>
            </w:r>
            <w:r>
              <w:rPr>
                <w:rFonts w:cs="Arial"/>
                <w:szCs w:val="18"/>
                <w:lang w:eastAsia="zh-CN"/>
              </w:rPr>
              <w:t>1)</w:t>
            </w:r>
          </w:p>
        </w:tc>
      </w:tr>
      <w:tr w:rsidR="006505B2" w:rsidRPr="003B2883" w14:paraId="3B16C9C2"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545C99D2" w14:textId="77777777" w:rsidR="006505B2" w:rsidRDefault="006505B2" w:rsidP="00287A07">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7F85E8C6" w14:textId="77777777" w:rsidR="006505B2" w:rsidRDefault="006505B2" w:rsidP="00287A07">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4F3FEBD0" w14:textId="77777777" w:rsidR="006505B2" w:rsidRDefault="006505B2" w:rsidP="00287A0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467C60" w14:textId="77777777" w:rsidR="006505B2" w:rsidRDefault="006505B2" w:rsidP="00287A0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1E6BB5" w14:textId="77777777" w:rsidR="006505B2" w:rsidRDefault="006505B2" w:rsidP="00287A07">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6505B2" w:rsidRPr="003B2883" w14:paraId="79472073"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7446EA7F" w14:textId="77777777" w:rsidR="006505B2" w:rsidRDefault="006505B2" w:rsidP="00287A07">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5F9EEDDD" w14:textId="77777777" w:rsidR="006505B2" w:rsidRDefault="006505B2" w:rsidP="00287A0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F182E7E" w14:textId="77777777" w:rsidR="006505B2" w:rsidRDefault="006505B2" w:rsidP="00287A0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BC979B" w14:textId="77777777" w:rsidR="006505B2" w:rsidRDefault="006505B2" w:rsidP="00287A0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10C44B" w14:textId="77777777" w:rsidR="006505B2" w:rsidRDefault="006505B2" w:rsidP="00287A07">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callback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6505B2" w:rsidRPr="003B2883" w14:paraId="70BDDCBF"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38B4C640" w14:textId="77777777" w:rsidR="006505B2" w:rsidRDefault="006505B2" w:rsidP="00287A07">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0A266370" w14:textId="77777777" w:rsidR="006505B2" w:rsidRDefault="006505B2" w:rsidP="00287A0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DC17F86" w14:textId="77777777" w:rsidR="006505B2" w:rsidRDefault="006505B2" w:rsidP="00287A0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462E98" w14:textId="77777777" w:rsidR="006505B2" w:rsidRDefault="006505B2" w:rsidP="00287A0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763AE3" w14:textId="77777777" w:rsidR="006505B2" w:rsidRDefault="006505B2" w:rsidP="00287A07">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6505B2" w:rsidRPr="003B2883" w14:paraId="352C079C"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3ECA8AC4" w14:textId="77777777" w:rsidR="006505B2" w:rsidRDefault="006505B2" w:rsidP="00287A07">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B3A52F2" w14:textId="77777777" w:rsidR="006505B2" w:rsidRDefault="006505B2" w:rsidP="00287A07">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78D14A4" w14:textId="77777777" w:rsidR="006505B2" w:rsidRDefault="006505B2" w:rsidP="00287A0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5D7B78" w14:textId="77777777" w:rsidR="006505B2" w:rsidRDefault="006505B2" w:rsidP="00287A0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5684A7" w14:textId="77777777" w:rsidR="006505B2" w:rsidRDefault="006505B2" w:rsidP="00287A07">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6505B2" w:rsidRPr="003B2883" w14:paraId="26FC9530"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752CB8C5" w14:textId="77777777" w:rsidR="006505B2" w:rsidRDefault="006505B2" w:rsidP="00287A07">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4FB95A3F" w14:textId="77777777" w:rsidR="006505B2" w:rsidRDefault="006505B2" w:rsidP="00287A07">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4C80652" w14:textId="77777777" w:rsidR="006505B2" w:rsidRDefault="006505B2" w:rsidP="00287A0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A72CB0" w14:textId="77777777" w:rsidR="006505B2" w:rsidRDefault="006505B2" w:rsidP="00287A0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6A3EEC" w14:textId="77777777" w:rsidR="006505B2" w:rsidRDefault="006505B2" w:rsidP="00287A07">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6505B2" w:rsidRPr="003B2883" w14:paraId="5137686C"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42F427C8" w14:textId="77777777" w:rsidR="006505B2" w:rsidRDefault="006505B2" w:rsidP="00287A07">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BA6F93A" w14:textId="77777777" w:rsidR="006505B2" w:rsidRDefault="006505B2" w:rsidP="00287A07">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B3EA2E" w14:textId="77777777" w:rsidR="006505B2" w:rsidRDefault="006505B2" w:rsidP="00287A0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BC4D1" w14:textId="77777777" w:rsidR="006505B2" w:rsidRDefault="006505B2" w:rsidP="00287A0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2A8B86" w14:textId="77777777" w:rsidR="006505B2" w:rsidRDefault="006505B2" w:rsidP="00287A07">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6505B2" w:rsidRPr="003B2883" w14:paraId="3D9E458C"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55ADE1C8" w14:textId="77777777" w:rsidR="006505B2" w:rsidRDefault="006505B2" w:rsidP="00287A07">
            <w:pPr>
              <w:pStyle w:val="TAL"/>
              <w:rPr>
                <w:lang w:eastAsia="zh-CN"/>
              </w:rPr>
            </w:pPr>
            <w:proofErr w:type="spellStart"/>
            <w:r w:rsidRPr="00422EF7">
              <w:rPr>
                <w:rFonts w:hint="eastAsia"/>
                <w:lang w:eastAsia="zh-CN"/>
              </w:rPr>
              <w:lastRenderedPageBreak/>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0ABB9ABD" w14:textId="77777777" w:rsidR="006505B2" w:rsidRDefault="006505B2" w:rsidP="00287A07">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A2BF969" w14:textId="77777777" w:rsidR="006505B2" w:rsidRDefault="006505B2" w:rsidP="00287A0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C0630" w14:textId="77777777" w:rsidR="006505B2" w:rsidRDefault="006505B2" w:rsidP="00287A0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563F7F" w14:textId="77777777" w:rsidR="006505B2" w:rsidRDefault="006505B2" w:rsidP="00287A07">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53CEBFBB" w14:textId="77777777" w:rsidR="006505B2" w:rsidRDefault="006505B2" w:rsidP="00287A07">
            <w:pPr>
              <w:pStyle w:val="TAL"/>
              <w:rPr>
                <w:rFonts w:cs="Arial"/>
                <w:szCs w:val="18"/>
                <w:lang w:eastAsia="zh-CN"/>
              </w:rPr>
            </w:pPr>
            <w:r>
              <w:rPr>
                <w:rFonts w:cs="Arial"/>
                <w:szCs w:val="18"/>
                <w:lang w:eastAsia="zh-CN"/>
              </w:rPr>
              <w:t>(NOTE</w:t>
            </w:r>
            <w:r>
              <w:t> </w:t>
            </w:r>
            <w:r>
              <w:rPr>
                <w:rFonts w:cs="Arial"/>
                <w:szCs w:val="18"/>
                <w:lang w:eastAsia="zh-CN"/>
              </w:rPr>
              <w:t>1)</w:t>
            </w:r>
          </w:p>
        </w:tc>
      </w:tr>
      <w:tr w:rsidR="006505B2" w:rsidRPr="003B2883" w14:paraId="1A994253"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7BDED2D0" w14:textId="77777777" w:rsidR="006505B2" w:rsidRDefault="006505B2" w:rsidP="00287A07">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2E4A764A" w14:textId="77777777" w:rsidR="006505B2" w:rsidRDefault="006505B2" w:rsidP="00287A07">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A8D11E" w14:textId="77777777" w:rsidR="006505B2" w:rsidRDefault="006505B2" w:rsidP="00287A0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6B5CBD" w14:textId="77777777" w:rsidR="006505B2" w:rsidRDefault="006505B2" w:rsidP="00287A0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D1ADC8" w14:textId="77777777" w:rsidR="006505B2" w:rsidRDefault="006505B2" w:rsidP="00287A07">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10049372" w14:textId="77777777" w:rsidR="006505B2" w:rsidRDefault="006505B2" w:rsidP="00287A07">
            <w:pPr>
              <w:pStyle w:val="TAL"/>
              <w:rPr>
                <w:rFonts w:cs="Arial"/>
                <w:szCs w:val="18"/>
                <w:lang w:eastAsia="zh-CN"/>
              </w:rPr>
            </w:pPr>
            <w:r>
              <w:rPr>
                <w:rFonts w:cs="Arial"/>
                <w:szCs w:val="18"/>
                <w:lang w:eastAsia="zh-CN"/>
              </w:rPr>
              <w:t>(NOTE</w:t>
            </w:r>
            <w:r>
              <w:t> </w:t>
            </w:r>
            <w:r>
              <w:rPr>
                <w:rFonts w:cs="Arial"/>
                <w:szCs w:val="18"/>
                <w:lang w:eastAsia="zh-CN"/>
              </w:rPr>
              <w:t>1)</w:t>
            </w:r>
          </w:p>
        </w:tc>
      </w:tr>
      <w:tr w:rsidR="006505B2" w:rsidRPr="003B2883" w14:paraId="6BF142AC"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04922FB1" w14:textId="77777777" w:rsidR="006505B2" w:rsidRDefault="006505B2" w:rsidP="00287A07">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773C3BFD" w14:textId="77777777" w:rsidR="006505B2" w:rsidRDefault="006505B2" w:rsidP="00287A07">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5CD65CEF" w14:textId="77777777" w:rsidR="006505B2" w:rsidRDefault="006505B2" w:rsidP="00287A0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818C3" w14:textId="77777777" w:rsidR="006505B2" w:rsidRDefault="006505B2" w:rsidP="00287A0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9AC5CE" w14:textId="77777777" w:rsidR="006505B2" w:rsidRDefault="006505B2" w:rsidP="00287A07">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6FA36F49" w14:textId="77777777" w:rsidR="006505B2" w:rsidRDefault="006505B2" w:rsidP="00287A07">
            <w:pPr>
              <w:pStyle w:val="TAL"/>
              <w:rPr>
                <w:rFonts w:cs="Arial"/>
                <w:szCs w:val="18"/>
                <w:lang w:eastAsia="zh-CN"/>
              </w:rPr>
            </w:pPr>
            <w:r>
              <w:rPr>
                <w:rFonts w:cs="Arial"/>
                <w:szCs w:val="18"/>
                <w:lang w:eastAsia="zh-CN"/>
              </w:rPr>
              <w:t>(NOTE</w:t>
            </w:r>
            <w:r>
              <w:t> </w:t>
            </w:r>
            <w:r>
              <w:rPr>
                <w:rFonts w:cs="Arial"/>
                <w:szCs w:val="18"/>
                <w:lang w:eastAsia="zh-CN"/>
              </w:rPr>
              <w:t>1)</w:t>
            </w:r>
          </w:p>
        </w:tc>
      </w:tr>
      <w:tr w:rsidR="006505B2" w:rsidRPr="003B2883" w14:paraId="6C6A8D6C"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2197A3C4" w14:textId="77777777" w:rsidR="006505B2" w:rsidRDefault="006505B2" w:rsidP="00287A07">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5172639A" w14:textId="77777777" w:rsidR="006505B2" w:rsidRPr="006F6DEE" w:rsidRDefault="006505B2" w:rsidP="00287A07">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2C63FD23" w14:textId="77777777" w:rsidR="006505B2" w:rsidRDefault="006505B2" w:rsidP="00287A0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F2FAAA" w14:textId="77777777" w:rsidR="006505B2" w:rsidRDefault="006505B2" w:rsidP="00287A0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70229" w14:textId="77777777" w:rsidR="006505B2" w:rsidRPr="003F44D9" w:rsidRDefault="006505B2" w:rsidP="00287A07">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6505B2" w:rsidRPr="003B2883" w14:paraId="5D2CD933"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4EC060B8" w14:textId="77777777" w:rsidR="006505B2" w:rsidRDefault="006505B2" w:rsidP="00287A07">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454B4FAE" w14:textId="77777777" w:rsidR="006505B2" w:rsidRDefault="006505B2" w:rsidP="00287A07">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3CA212" w14:textId="77777777" w:rsidR="006505B2" w:rsidRDefault="006505B2" w:rsidP="00287A0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2280E7" w14:textId="77777777" w:rsidR="006505B2" w:rsidRDefault="006505B2" w:rsidP="00287A0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B7FB33" w14:textId="77777777" w:rsidR="006505B2" w:rsidRDefault="006505B2" w:rsidP="00287A07">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6505B2" w:rsidRPr="003B2883" w14:paraId="394DDC5B" w14:textId="77777777" w:rsidTr="00287A07">
        <w:trPr>
          <w:jc w:val="center"/>
        </w:trPr>
        <w:tc>
          <w:tcPr>
            <w:tcW w:w="2186" w:type="dxa"/>
            <w:tcBorders>
              <w:top w:val="single" w:sz="4" w:space="0" w:color="auto"/>
              <w:left w:val="single" w:sz="4" w:space="0" w:color="auto"/>
              <w:bottom w:val="single" w:sz="4" w:space="0" w:color="auto"/>
              <w:right w:val="single" w:sz="4" w:space="0" w:color="auto"/>
            </w:tcBorders>
          </w:tcPr>
          <w:p w14:paraId="1C95552B" w14:textId="77777777" w:rsidR="006505B2" w:rsidRDefault="006505B2" w:rsidP="00287A07">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27F10BB8" w14:textId="77777777" w:rsidR="006505B2" w:rsidRDefault="006505B2" w:rsidP="00287A0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5B550D" w14:textId="77777777" w:rsidR="006505B2" w:rsidRDefault="006505B2" w:rsidP="00287A07">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7BDAD14D" w14:textId="77777777" w:rsidR="006505B2" w:rsidRDefault="006505B2" w:rsidP="00287A07">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149C614D" w14:textId="77777777" w:rsidR="006505B2" w:rsidRPr="00F23C20" w:rsidRDefault="006505B2" w:rsidP="00287A07">
            <w:pPr>
              <w:pStyle w:val="TAL"/>
            </w:pPr>
            <w:r w:rsidRPr="00F23C20">
              <w:rPr>
                <w:rFonts w:cs="Arial"/>
                <w:szCs w:val="18"/>
                <w:lang w:eastAsia="zh-CN"/>
              </w:rPr>
              <w:t>This IE shall be included</w:t>
            </w:r>
            <w:r w:rsidRPr="00F23C20">
              <w:t xml:space="preserve"> with the value "true" to indicate that reliable UE location information is required,</w:t>
            </w:r>
            <w:r w:rsidRPr="00F23C20">
              <w:rPr>
                <w:rFonts w:cs="Arial"/>
                <w:szCs w:val="18"/>
                <w:lang w:eastAsia="zh-CN"/>
              </w:rPr>
              <w:t xml:space="preserve"> </w:t>
            </w:r>
            <w:r w:rsidRPr="00F23C20">
              <w:t>as specified in 3GPP</w:t>
            </w:r>
            <w:r w:rsidRPr="00F23C20">
              <w:rPr>
                <w:lang w:eastAsia="zh-CN"/>
              </w:rPr>
              <w:t> </w:t>
            </w:r>
            <w:r w:rsidRPr="00F23C20">
              <w:t>TS</w:t>
            </w:r>
            <w:r w:rsidRPr="00F23C20">
              <w:rPr>
                <w:lang w:eastAsia="zh-CN"/>
              </w:rPr>
              <w:t> </w:t>
            </w:r>
            <w:r w:rsidRPr="00F23C20">
              <w:t>33.256</w:t>
            </w:r>
            <w:r w:rsidRPr="00F23C20">
              <w:rPr>
                <w:lang w:eastAsia="zh-CN"/>
              </w:rPr>
              <w:t> </w:t>
            </w:r>
            <w:r w:rsidRPr="00F23C20">
              <w:t>[57] clause</w:t>
            </w:r>
            <w:r w:rsidRPr="00F23C20">
              <w:rPr>
                <w:lang w:eastAsia="zh-CN"/>
              </w:rPr>
              <w:t> </w:t>
            </w:r>
            <w:r w:rsidRPr="00F23C20">
              <w:t>5.3.2.</w:t>
            </w:r>
          </w:p>
          <w:p w14:paraId="4E4D70DB" w14:textId="77777777" w:rsidR="006505B2" w:rsidRPr="00F23C20" w:rsidRDefault="006505B2" w:rsidP="00287A07">
            <w:pPr>
              <w:pStyle w:val="TAL"/>
              <w:rPr>
                <w:rFonts w:cs="Arial"/>
                <w:szCs w:val="18"/>
              </w:rPr>
            </w:pPr>
          </w:p>
          <w:p w14:paraId="0BEF7002" w14:textId="77777777" w:rsidR="006505B2" w:rsidRPr="00F23C20" w:rsidRDefault="006505B2" w:rsidP="00287A07">
            <w:pPr>
              <w:pStyle w:val="TAL"/>
              <w:rPr>
                <w:rFonts w:cs="Arial"/>
                <w:szCs w:val="18"/>
              </w:rPr>
            </w:pPr>
            <w:r w:rsidRPr="00F23C20">
              <w:rPr>
                <w:rFonts w:cs="Arial"/>
                <w:szCs w:val="18"/>
              </w:rPr>
              <w:t>When present, this IE shall be set as following:</w:t>
            </w:r>
          </w:p>
          <w:p w14:paraId="7BA8A629" w14:textId="77777777" w:rsidR="006505B2" w:rsidRPr="00F23C20" w:rsidRDefault="006505B2" w:rsidP="00287A07">
            <w:pPr>
              <w:pStyle w:val="TAL"/>
              <w:rPr>
                <w:rFonts w:cs="Arial"/>
                <w:szCs w:val="18"/>
              </w:rPr>
            </w:pPr>
            <w:r w:rsidRPr="00F23C20">
              <w:rPr>
                <w:rFonts w:cs="Arial"/>
                <w:szCs w:val="18"/>
              </w:rPr>
              <w:t xml:space="preserve">- true: the </w:t>
            </w:r>
            <w:r w:rsidRPr="00F23C20">
              <w:t>reliable UE location information is required</w:t>
            </w:r>
          </w:p>
          <w:p w14:paraId="0FFB5DE5" w14:textId="77777777" w:rsidR="006505B2" w:rsidRDefault="006505B2" w:rsidP="00287A07">
            <w:pPr>
              <w:pStyle w:val="TAL"/>
              <w:rPr>
                <w:rFonts w:cs="Arial"/>
                <w:szCs w:val="18"/>
                <w:lang w:eastAsia="zh-CN"/>
              </w:rPr>
            </w:pPr>
            <w:r w:rsidRPr="00F23C20">
              <w:rPr>
                <w:rFonts w:cs="Arial"/>
                <w:szCs w:val="18"/>
              </w:rPr>
              <w:t xml:space="preserve">- false (default): the </w:t>
            </w:r>
            <w:r w:rsidRPr="00F23C20">
              <w:t>reliable UE location information is not required</w:t>
            </w:r>
          </w:p>
        </w:tc>
      </w:tr>
      <w:tr w:rsidR="00C15117" w:rsidRPr="003B2883" w14:paraId="5B5EF828" w14:textId="77777777" w:rsidTr="00287A07">
        <w:trPr>
          <w:jc w:val="center"/>
          <w:ins w:id="35" w:author="Mamdoh Shahin - rev0" w:date="2023-02-14T18:25:00Z"/>
        </w:trPr>
        <w:tc>
          <w:tcPr>
            <w:tcW w:w="2186" w:type="dxa"/>
            <w:tcBorders>
              <w:top w:val="single" w:sz="4" w:space="0" w:color="auto"/>
              <w:left w:val="single" w:sz="4" w:space="0" w:color="auto"/>
              <w:bottom w:val="single" w:sz="4" w:space="0" w:color="auto"/>
              <w:right w:val="single" w:sz="4" w:space="0" w:color="auto"/>
            </w:tcBorders>
          </w:tcPr>
          <w:p w14:paraId="1821979A" w14:textId="6710F1DF" w:rsidR="00C15117" w:rsidRDefault="00C15117" w:rsidP="00287A07">
            <w:pPr>
              <w:pStyle w:val="TAL"/>
              <w:rPr>
                <w:ins w:id="36" w:author="Mamdoh Shahin - rev0" w:date="2023-02-14T18:25:00Z"/>
                <w:lang w:eastAsia="zh-CN"/>
              </w:rPr>
            </w:pPr>
            <w:proofErr w:type="spellStart"/>
            <w:ins w:id="37" w:author="Mamdoh Shahin - rev0" w:date="2023-02-14T18:25:00Z">
              <w:r>
                <w:rPr>
                  <w:lang w:eastAsia="zh-CN"/>
                </w:rPr>
                <w:t>ueUnawareInd</w:t>
              </w:r>
              <w:proofErr w:type="spellEnd"/>
            </w:ins>
          </w:p>
        </w:tc>
        <w:tc>
          <w:tcPr>
            <w:tcW w:w="1966" w:type="dxa"/>
            <w:tcBorders>
              <w:top w:val="single" w:sz="4" w:space="0" w:color="auto"/>
              <w:left w:val="single" w:sz="4" w:space="0" w:color="auto"/>
              <w:bottom w:val="single" w:sz="4" w:space="0" w:color="auto"/>
              <w:right w:val="single" w:sz="4" w:space="0" w:color="auto"/>
            </w:tcBorders>
          </w:tcPr>
          <w:p w14:paraId="5BC1B321" w14:textId="66C2402C" w:rsidR="00C15117" w:rsidRDefault="00C15117" w:rsidP="00287A07">
            <w:pPr>
              <w:pStyle w:val="TAL"/>
              <w:rPr>
                <w:ins w:id="38" w:author="Mamdoh Shahin - rev0" w:date="2023-02-14T18:25:00Z"/>
              </w:rPr>
            </w:pPr>
            <w:proofErr w:type="spellStart"/>
            <w:ins w:id="39" w:author="Mamdoh Shahin - rev0" w:date="2023-02-14T18:2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101DE11" w14:textId="29D408B3" w:rsidR="00C15117" w:rsidRPr="000C2AC0" w:rsidRDefault="002A6DC6" w:rsidP="00287A07">
            <w:pPr>
              <w:pStyle w:val="TAC"/>
              <w:rPr>
                <w:ins w:id="40" w:author="Mamdoh Shahin - rev0" w:date="2023-02-14T18:25:00Z"/>
              </w:rPr>
            </w:pPr>
            <w:ins w:id="41" w:author="Mamdoh Shahin - rev0" w:date="2023-02-15T18:13:00Z">
              <w:r>
                <w:t>C</w:t>
              </w:r>
            </w:ins>
          </w:p>
        </w:tc>
        <w:tc>
          <w:tcPr>
            <w:tcW w:w="1134" w:type="dxa"/>
            <w:tcBorders>
              <w:top w:val="single" w:sz="4" w:space="0" w:color="auto"/>
              <w:left w:val="single" w:sz="4" w:space="0" w:color="auto"/>
              <w:bottom w:val="single" w:sz="4" w:space="0" w:color="auto"/>
              <w:right w:val="single" w:sz="4" w:space="0" w:color="auto"/>
            </w:tcBorders>
          </w:tcPr>
          <w:p w14:paraId="2FB10D4A" w14:textId="24D2A5F5" w:rsidR="00C15117" w:rsidRPr="000C2AC0" w:rsidRDefault="00C15117" w:rsidP="00287A07">
            <w:pPr>
              <w:pStyle w:val="TAL"/>
              <w:rPr>
                <w:ins w:id="42" w:author="Mamdoh Shahin - rev0" w:date="2023-02-14T18:25:00Z"/>
              </w:rPr>
            </w:pPr>
            <w:ins w:id="43" w:author="Mamdoh Shahin - rev0" w:date="2023-02-14T18:26:00Z">
              <w:r>
                <w:t>0..1</w:t>
              </w:r>
            </w:ins>
          </w:p>
        </w:tc>
        <w:tc>
          <w:tcPr>
            <w:tcW w:w="4359" w:type="dxa"/>
            <w:tcBorders>
              <w:top w:val="single" w:sz="4" w:space="0" w:color="auto"/>
              <w:left w:val="single" w:sz="4" w:space="0" w:color="auto"/>
              <w:bottom w:val="single" w:sz="4" w:space="0" w:color="auto"/>
              <w:right w:val="single" w:sz="4" w:space="0" w:color="auto"/>
            </w:tcBorders>
          </w:tcPr>
          <w:p w14:paraId="5644B896" w14:textId="23D5F6AF" w:rsidR="00C56198" w:rsidRPr="008C1639" w:rsidRDefault="00C56198" w:rsidP="00C56198">
            <w:pPr>
              <w:pStyle w:val="TAL"/>
              <w:rPr>
                <w:ins w:id="44" w:author="Mamdoh Shahin - rev0" w:date="2023-02-15T08:58:00Z"/>
              </w:rPr>
            </w:pPr>
            <w:ins w:id="45" w:author="Mamdoh Shahin - rev0" w:date="2023-02-15T08:58:00Z">
              <w:r w:rsidRPr="008C1639">
                <w:rPr>
                  <w:rFonts w:cs="Arial"/>
                  <w:szCs w:val="18"/>
                  <w:lang w:eastAsia="zh-CN"/>
                </w:rPr>
                <w:t xml:space="preserve">This IE </w:t>
              </w:r>
              <w:r>
                <w:rPr>
                  <w:rFonts w:cs="Arial"/>
                  <w:szCs w:val="18"/>
                  <w:lang w:eastAsia="zh-CN"/>
                </w:rPr>
                <w:t>shall</w:t>
              </w:r>
              <w:r w:rsidRPr="008C1639">
                <w:rPr>
                  <w:rFonts w:cs="Arial"/>
                  <w:szCs w:val="18"/>
                  <w:lang w:eastAsia="zh-CN"/>
                </w:rPr>
                <w:t xml:space="preserve"> be included</w:t>
              </w:r>
              <w:r w:rsidRPr="008C1639">
                <w:t xml:space="preserve"> with the value "true" </w:t>
              </w:r>
            </w:ins>
            <w:ins w:id="46" w:author="Mamdoh Shahin - rev0" w:date="2023-02-15T18:11:00Z">
              <w:r w:rsidR="009146E7">
                <w:t>if</w:t>
              </w:r>
            </w:ins>
            <w:ins w:id="47" w:author="Mamdoh Shahin - rev0" w:date="2023-02-15T08:58:00Z">
              <w:r w:rsidRPr="008C1639">
                <w:t xml:space="preserve"> </w:t>
              </w:r>
            </w:ins>
            <w:ins w:id="48" w:author="Mamdoh Shahin - rev0" w:date="2023-02-15T20:44:00Z">
              <w:r w:rsidR="00EC511B">
                <w:t>UE Unaware Positioning</w:t>
              </w:r>
            </w:ins>
            <w:ins w:id="49" w:author="Mamdoh Shahin - rev0" w:date="2023-02-15T08:58:00Z">
              <w:r>
                <w:rPr>
                  <w:lang w:eastAsia="zh-CN"/>
                </w:rPr>
                <w:t xml:space="preserve"> is required</w:t>
              </w:r>
              <w:r w:rsidRPr="008C1639">
                <w:t>,</w:t>
              </w:r>
              <w:r w:rsidRPr="008C1639">
                <w:rPr>
                  <w:rFonts w:cs="Arial"/>
                  <w:szCs w:val="18"/>
                  <w:lang w:eastAsia="zh-CN"/>
                </w:rPr>
                <w:t xml:space="preserve"> </w:t>
              </w:r>
              <w:r w:rsidRPr="008C1639">
                <w:t>as specified in 3GPP</w:t>
              </w:r>
              <w:r w:rsidRPr="008C1639">
                <w:rPr>
                  <w:lang w:eastAsia="zh-CN"/>
                </w:rPr>
                <w:t> </w:t>
              </w:r>
              <w:r w:rsidRPr="008C1639">
                <w:t>TS</w:t>
              </w:r>
              <w:r w:rsidRPr="008C1639">
                <w:rPr>
                  <w:lang w:eastAsia="zh-CN"/>
                </w:rPr>
                <w:t> 2</w:t>
              </w:r>
              <w:r w:rsidRPr="008C1639">
                <w:t>3.273</w:t>
              </w:r>
              <w:r w:rsidRPr="008C1639">
                <w:rPr>
                  <w:lang w:eastAsia="zh-CN"/>
                </w:rPr>
                <w:t> </w:t>
              </w:r>
              <w:r w:rsidRPr="008C1639">
                <w:t>[4</w:t>
              </w:r>
              <w:r>
                <w:t>2</w:t>
              </w:r>
              <w:r w:rsidRPr="008C1639">
                <w:t>] clause</w:t>
              </w:r>
              <w:r w:rsidRPr="008C1639">
                <w:rPr>
                  <w:lang w:eastAsia="zh-CN"/>
                </w:rPr>
                <w:t> </w:t>
              </w:r>
              <w:r w:rsidRPr="008C1639">
                <w:t>5.2.</w:t>
              </w:r>
            </w:ins>
          </w:p>
          <w:p w14:paraId="256A27C3" w14:textId="77777777" w:rsidR="00C56198" w:rsidRPr="008C1639" w:rsidRDefault="00C56198" w:rsidP="00C56198">
            <w:pPr>
              <w:pStyle w:val="TAL"/>
              <w:rPr>
                <w:ins w:id="50" w:author="Mamdoh Shahin - rev0" w:date="2023-02-15T08:58:00Z"/>
                <w:rFonts w:cs="Arial"/>
                <w:szCs w:val="18"/>
              </w:rPr>
            </w:pPr>
          </w:p>
          <w:p w14:paraId="74843270" w14:textId="77777777" w:rsidR="00C56198" w:rsidRPr="008C1639" w:rsidRDefault="00C56198" w:rsidP="00C56198">
            <w:pPr>
              <w:pStyle w:val="TAL"/>
              <w:rPr>
                <w:ins w:id="51" w:author="Mamdoh Shahin - rev0" w:date="2023-02-15T08:58:00Z"/>
                <w:rFonts w:cs="Arial"/>
                <w:szCs w:val="18"/>
              </w:rPr>
            </w:pPr>
            <w:ins w:id="52" w:author="Mamdoh Shahin - rev0" w:date="2023-02-15T08:58:00Z">
              <w:r w:rsidRPr="008C1639">
                <w:rPr>
                  <w:rFonts w:cs="Arial"/>
                  <w:szCs w:val="18"/>
                </w:rPr>
                <w:t>When present, this IE shall be set as following:</w:t>
              </w:r>
            </w:ins>
          </w:p>
          <w:p w14:paraId="0E8FE149" w14:textId="0637DA84" w:rsidR="00C56198" w:rsidRPr="008C1639" w:rsidRDefault="00C56198" w:rsidP="00C56198">
            <w:pPr>
              <w:pStyle w:val="TAL"/>
              <w:rPr>
                <w:ins w:id="53" w:author="Mamdoh Shahin - rev0" w:date="2023-02-15T08:58:00Z"/>
                <w:rFonts w:cs="Arial"/>
                <w:szCs w:val="18"/>
              </w:rPr>
            </w:pPr>
            <w:ins w:id="54" w:author="Mamdoh Shahin - rev0" w:date="2023-02-15T08:58:00Z">
              <w:r w:rsidRPr="008C1639">
                <w:rPr>
                  <w:rFonts w:cs="Arial"/>
                  <w:szCs w:val="18"/>
                </w:rPr>
                <w:t xml:space="preserve">- true: </w:t>
              </w:r>
              <w:r>
                <w:rPr>
                  <w:noProof/>
                  <w:lang w:eastAsia="zh-CN"/>
                </w:rPr>
                <w:t>UE Positioning without UE/User Awareness</w:t>
              </w:r>
              <w:r w:rsidRPr="008C1639">
                <w:t xml:space="preserve"> is </w:t>
              </w:r>
              <w:r>
                <w:t>required.</w:t>
              </w:r>
            </w:ins>
          </w:p>
          <w:p w14:paraId="3657A4ED" w14:textId="27C6BAFE" w:rsidR="00C15117" w:rsidRDefault="00C56198" w:rsidP="00C56198">
            <w:pPr>
              <w:pStyle w:val="TAL"/>
              <w:rPr>
                <w:ins w:id="55" w:author="Mamdoh Shahin - rev0" w:date="2023-02-14T18:25:00Z"/>
                <w:rFonts w:cs="Arial"/>
                <w:szCs w:val="18"/>
                <w:lang w:eastAsia="zh-CN"/>
              </w:rPr>
            </w:pPr>
            <w:ins w:id="56" w:author="Mamdoh Shahin - rev0" w:date="2023-02-15T08:58:00Z">
              <w:r w:rsidRPr="008C1639">
                <w:rPr>
                  <w:rFonts w:cs="Arial"/>
                  <w:szCs w:val="18"/>
                </w:rPr>
                <w:t xml:space="preserve">- false (default): </w:t>
              </w:r>
              <w:r>
                <w:rPr>
                  <w:noProof/>
                  <w:lang w:eastAsia="zh-CN"/>
                </w:rPr>
                <w:t>UE Positioning without UE/User Awareness</w:t>
              </w:r>
              <w:r w:rsidRPr="008C1639">
                <w:t xml:space="preserve"> is </w:t>
              </w:r>
              <w:r>
                <w:t>not required.</w:t>
              </w:r>
            </w:ins>
          </w:p>
        </w:tc>
      </w:tr>
      <w:tr w:rsidR="006505B2" w:rsidRPr="003B2883" w14:paraId="4BBE3FC2" w14:textId="77777777" w:rsidTr="00287A07">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7B0B5171" w14:textId="77777777" w:rsidR="006505B2" w:rsidRDefault="006505B2" w:rsidP="00287A07">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7C4059B4" w14:textId="77777777" w:rsidR="006505B2" w:rsidRDefault="006505B2" w:rsidP="00287A07">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5CA0C892" w14:textId="77777777" w:rsidR="006505B2" w:rsidRPr="003B2883" w:rsidRDefault="006505B2" w:rsidP="006505B2">
      <w:pPr>
        <w:rPr>
          <w:lang w:val="en-US"/>
        </w:rPr>
      </w:pPr>
    </w:p>
    <w:p w14:paraId="29E9069C" w14:textId="77777777" w:rsidR="00C15117" w:rsidRPr="006B5418" w:rsidRDefault="00C15117" w:rsidP="00C15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B7D85" w14:textId="77777777" w:rsidR="00C15117" w:rsidRPr="003B2883" w:rsidRDefault="00C15117" w:rsidP="00C15117">
      <w:pPr>
        <w:pStyle w:val="Heading1"/>
      </w:pPr>
      <w:bookmarkStart w:id="57" w:name="_Toc25156618"/>
      <w:bookmarkStart w:id="58" w:name="_Toc34124923"/>
      <w:bookmarkStart w:id="59" w:name="_Toc43208059"/>
      <w:bookmarkStart w:id="60" w:name="_Toc49857526"/>
      <w:bookmarkStart w:id="61" w:name="_Toc56677372"/>
      <w:bookmarkStart w:id="62" w:name="_Toc56691895"/>
      <w:bookmarkStart w:id="63" w:name="_Toc56699159"/>
      <w:bookmarkStart w:id="64" w:name="_Toc89035528"/>
      <w:bookmarkStart w:id="65" w:name="_Toc89065327"/>
      <w:bookmarkStart w:id="66" w:name="_Toc89180628"/>
      <w:bookmarkStart w:id="67" w:name="_Toc97072323"/>
      <w:bookmarkStart w:id="68" w:name="_Toc120051739"/>
      <w:bookmarkStart w:id="69" w:name="_Toc122026112"/>
      <w:r w:rsidRPr="003B2883">
        <w:t>A.5</w:t>
      </w:r>
      <w:r w:rsidRPr="003B2883">
        <w:tab/>
      </w:r>
      <w:proofErr w:type="spellStart"/>
      <w:r w:rsidRPr="003B2883">
        <w:t>Namf_Location</w:t>
      </w:r>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056B1BF4" w14:textId="77777777" w:rsidR="00C15117" w:rsidRDefault="00C15117" w:rsidP="00C15117">
      <w:pPr>
        <w:pStyle w:val="PL"/>
      </w:pPr>
      <w:r w:rsidRPr="003B2883">
        <w:t>openapi: 3.0.0</w:t>
      </w:r>
    </w:p>
    <w:p w14:paraId="791C21CD" w14:textId="77777777" w:rsidR="00C15117" w:rsidRPr="003B2883" w:rsidRDefault="00C15117" w:rsidP="00C15117">
      <w:pPr>
        <w:pStyle w:val="PL"/>
      </w:pPr>
    </w:p>
    <w:p w14:paraId="47499E39" w14:textId="77777777" w:rsidR="00C15117" w:rsidRPr="003B2883" w:rsidRDefault="00C15117" w:rsidP="00C15117">
      <w:pPr>
        <w:pStyle w:val="PL"/>
      </w:pPr>
      <w:r w:rsidRPr="003B2883">
        <w:t>info:</w:t>
      </w:r>
    </w:p>
    <w:p w14:paraId="6E47C825" w14:textId="77777777" w:rsidR="00C15117" w:rsidRPr="003B2883" w:rsidRDefault="00C15117" w:rsidP="00C15117">
      <w:pPr>
        <w:pStyle w:val="PL"/>
      </w:pPr>
      <w:r w:rsidRPr="003B2883">
        <w:t xml:space="preserve">  version: </w:t>
      </w:r>
      <w:r>
        <w:t>1.3.0-alpha.1</w:t>
      </w:r>
    </w:p>
    <w:p w14:paraId="52D632AB" w14:textId="77777777" w:rsidR="00C15117" w:rsidRPr="003B2883" w:rsidRDefault="00C15117" w:rsidP="00C15117">
      <w:pPr>
        <w:pStyle w:val="PL"/>
      </w:pPr>
      <w:r w:rsidRPr="003B2883">
        <w:t xml:space="preserve">  title: Namf_Location</w:t>
      </w:r>
    </w:p>
    <w:p w14:paraId="7E62B471" w14:textId="77777777" w:rsidR="00C15117" w:rsidRPr="003B2883" w:rsidRDefault="00C15117" w:rsidP="00C15117">
      <w:pPr>
        <w:pStyle w:val="PL"/>
      </w:pPr>
      <w:r w:rsidRPr="003B2883">
        <w:t xml:space="preserve">  description: |</w:t>
      </w:r>
    </w:p>
    <w:p w14:paraId="2BB14997" w14:textId="77777777" w:rsidR="00C15117" w:rsidRPr="003B2883" w:rsidRDefault="00C15117" w:rsidP="00C15117">
      <w:pPr>
        <w:pStyle w:val="PL"/>
      </w:pPr>
      <w:r w:rsidRPr="003B2883">
        <w:t xml:space="preserve">    AMF Location Service</w:t>
      </w:r>
      <w:r>
        <w:t xml:space="preserve">.  </w:t>
      </w:r>
    </w:p>
    <w:p w14:paraId="4B60E71E" w14:textId="77777777" w:rsidR="00C15117" w:rsidRPr="003B2883" w:rsidRDefault="00C15117" w:rsidP="00C15117">
      <w:pPr>
        <w:pStyle w:val="PL"/>
      </w:pPr>
      <w:r w:rsidRPr="003B2883">
        <w:t xml:space="preserve">    © 20</w:t>
      </w:r>
      <w:r>
        <w:t>22</w:t>
      </w:r>
      <w:r w:rsidRPr="003B2883">
        <w:t>, 3GPP Organizational Partners (ARIB, ATIS, CCSA, ETSI, TSDSI, TTA, TTC).</w:t>
      </w:r>
      <w:r>
        <w:t xml:space="preserve">  </w:t>
      </w:r>
    </w:p>
    <w:p w14:paraId="5F8F4BC1" w14:textId="77777777" w:rsidR="00C15117" w:rsidRPr="003B2883" w:rsidRDefault="00C15117" w:rsidP="00C15117">
      <w:pPr>
        <w:pStyle w:val="PL"/>
      </w:pPr>
      <w:r w:rsidRPr="003B2883">
        <w:t xml:space="preserve">    All rights reserved.</w:t>
      </w:r>
    </w:p>
    <w:p w14:paraId="5DA6C06F" w14:textId="10A7F0C2" w:rsidR="002F457C" w:rsidRDefault="00C15117">
      <w:pPr>
        <w:rPr>
          <w:noProof/>
        </w:rPr>
      </w:pPr>
      <w:r>
        <w:rPr>
          <w:noProof/>
        </w:rPr>
        <w:t>[…]</w:t>
      </w:r>
    </w:p>
    <w:p w14:paraId="4B6571CC" w14:textId="77777777" w:rsidR="00C15117" w:rsidRPr="003B2883" w:rsidRDefault="00C15117" w:rsidP="00C15117">
      <w:pPr>
        <w:pStyle w:val="PL"/>
      </w:pPr>
      <w:r w:rsidRPr="003B2883">
        <w:t xml:space="preserve">  schemas:</w:t>
      </w:r>
    </w:p>
    <w:p w14:paraId="0DCB79B3" w14:textId="77777777" w:rsidR="00C15117" w:rsidRDefault="00C15117" w:rsidP="00C15117">
      <w:pPr>
        <w:pStyle w:val="PL"/>
      </w:pPr>
      <w:r w:rsidRPr="003B2883">
        <w:t xml:space="preserve">    RequestPosInfo:</w:t>
      </w:r>
    </w:p>
    <w:p w14:paraId="520892A8" w14:textId="77777777" w:rsidR="00C15117" w:rsidRPr="003B2883" w:rsidRDefault="00C15117" w:rsidP="00C15117">
      <w:pPr>
        <w:pStyle w:val="PL"/>
      </w:pPr>
      <w:r>
        <w:t xml:space="preserve">      description: </w:t>
      </w:r>
      <w:r>
        <w:rPr>
          <w:rFonts w:cs="Arial"/>
          <w:szCs w:val="18"/>
        </w:rPr>
        <w:t>Data within Provide Positioning Information Request</w:t>
      </w:r>
    </w:p>
    <w:p w14:paraId="2DEF0D93" w14:textId="77777777" w:rsidR="00C15117" w:rsidRPr="003B2883" w:rsidRDefault="00C15117" w:rsidP="00C15117">
      <w:pPr>
        <w:pStyle w:val="PL"/>
      </w:pPr>
      <w:r w:rsidRPr="003B2883">
        <w:t xml:space="preserve">      type: object</w:t>
      </w:r>
    </w:p>
    <w:p w14:paraId="46E89260" w14:textId="77777777" w:rsidR="00C15117" w:rsidRPr="003B2883" w:rsidRDefault="00C15117" w:rsidP="00C15117">
      <w:pPr>
        <w:pStyle w:val="PL"/>
      </w:pPr>
      <w:r w:rsidRPr="003B2883">
        <w:t xml:space="preserve">      properties:</w:t>
      </w:r>
    </w:p>
    <w:p w14:paraId="63443BC6" w14:textId="77777777" w:rsidR="00C15117" w:rsidRPr="003B2883" w:rsidRDefault="00C15117" w:rsidP="00C15117">
      <w:pPr>
        <w:pStyle w:val="PL"/>
      </w:pPr>
      <w:r w:rsidRPr="003B2883">
        <w:t xml:space="preserve">        lcsClientType:</w:t>
      </w:r>
    </w:p>
    <w:p w14:paraId="4BB5FF09" w14:textId="77777777" w:rsidR="00C15117" w:rsidRPr="003B2883" w:rsidRDefault="00C15117" w:rsidP="00C15117">
      <w:pPr>
        <w:pStyle w:val="PL"/>
      </w:pPr>
      <w:r w:rsidRPr="003B2883">
        <w:t xml:space="preserve">          $ref: 'TS29572_Nlmf_Location.yaml#/components/schemas/ExternalClientType'</w:t>
      </w:r>
    </w:p>
    <w:p w14:paraId="2005C986" w14:textId="77777777" w:rsidR="00C15117" w:rsidRPr="003B2883" w:rsidRDefault="00C15117" w:rsidP="00C15117">
      <w:pPr>
        <w:pStyle w:val="PL"/>
      </w:pPr>
      <w:r w:rsidRPr="003B2883">
        <w:t xml:space="preserve">        lcsLocation:</w:t>
      </w:r>
    </w:p>
    <w:p w14:paraId="1910D793" w14:textId="77777777" w:rsidR="00C15117" w:rsidRPr="003B2883" w:rsidRDefault="00C15117" w:rsidP="00C15117">
      <w:pPr>
        <w:pStyle w:val="PL"/>
      </w:pPr>
      <w:r w:rsidRPr="003B2883">
        <w:t xml:space="preserve">          $ref: '#/components/schemas/LocationType'</w:t>
      </w:r>
    </w:p>
    <w:p w14:paraId="362AD73A" w14:textId="77777777" w:rsidR="00C15117" w:rsidRPr="003B2883" w:rsidRDefault="00C15117" w:rsidP="00C15117">
      <w:pPr>
        <w:pStyle w:val="PL"/>
      </w:pPr>
      <w:r w:rsidRPr="003B2883">
        <w:t xml:space="preserve">        supi:</w:t>
      </w:r>
    </w:p>
    <w:p w14:paraId="248FA816" w14:textId="77777777" w:rsidR="00C15117" w:rsidRPr="003B2883" w:rsidRDefault="00C15117" w:rsidP="00C15117">
      <w:pPr>
        <w:pStyle w:val="PL"/>
      </w:pPr>
      <w:r w:rsidRPr="003B2883">
        <w:t xml:space="preserve">          $ref: 'TS29571_CommonData.yaml#/components/schemas/Supi'</w:t>
      </w:r>
    </w:p>
    <w:p w14:paraId="36300991" w14:textId="77777777" w:rsidR="00C15117" w:rsidRPr="003B2883" w:rsidRDefault="00C15117" w:rsidP="00C15117">
      <w:pPr>
        <w:pStyle w:val="PL"/>
      </w:pPr>
      <w:r w:rsidRPr="003B2883">
        <w:t xml:space="preserve">        gpsi:</w:t>
      </w:r>
    </w:p>
    <w:p w14:paraId="6BEBD4A4" w14:textId="77777777" w:rsidR="00C15117" w:rsidRPr="003B2883" w:rsidRDefault="00C15117" w:rsidP="00C15117">
      <w:pPr>
        <w:pStyle w:val="PL"/>
      </w:pPr>
      <w:r w:rsidRPr="003B2883">
        <w:t xml:space="preserve">          $ref: 'TS29571_CommonData.yaml#/components/schemas/Gpsi'</w:t>
      </w:r>
    </w:p>
    <w:p w14:paraId="51499708" w14:textId="77777777" w:rsidR="00C15117" w:rsidRPr="003B2883" w:rsidRDefault="00C15117" w:rsidP="00C15117">
      <w:pPr>
        <w:pStyle w:val="PL"/>
      </w:pPr>
      <w:r w:rsidRPr="003B2883">
        <w:lastRenderedPageBreak/>
        <w:t xml:space="preserve">        priority:</w:t>
      </w:r>
    </w:p>
    <w:p w14:paraId="0F33E6B3" w14:textId="77777777" w:rsidR="00C15117" w:rsidRPr="003B2883" w:rsidRDefault="00C15117" w:rsidP="00C15117">
      <w:pPr>
        <w:pStyle w:val="PL"/>
      </w:pPr>
      <w:r w:rsidRPr="003B2883">
        <w:t xml:space="preserve">          $ref: 'TS29572_Nlmf_Location.yaml#/components/schemas/LcsPriority'</w:t>
      </w:r>
    </w:p>
    <w:p w14:paraId="55261DDE" w14:textId="77777777" w:rsidR="00C15117" w:rsidRPr="003B2883" w:rsidRDefault="00C15117" w:rsidP="00C15117">
      <w:pPr>
        <w:pStyle w:val="PL"/>
      </w:pPr>
      <w:r w:rsidRPr="003B2883">
        <w:t xml:space="preserve">        lcsQoS:</w:t>
      </w:r>
    </w:p>
    <w:p w14:paraId="3254BA5F" w14:textId="77777777" w:rsidR="00C15117" w:rsidRPr="003B2883" w:rsidRDefault="00C15117" w:rsidP="00C15117">
      <w:pPr>
        <w:pStyle w:val="PL"/>
      </w:pPr>
      <w:r w:rsidRPr="003B2883">
        <w:t xml:space="preserve">          $ref: 'TS29572_Nlmf_Location.yaml#/components/schemas/LocationQoS'</w:t>
      </w:r>
    </w:p>
    <w:p w14:paraId="777E977D" w14:textId="77777777" w:rsidR="00C15117" w:rsidRPr="003B2883" w:rsidRDefault="00C15117" w:rsidP="00C15117">
      <w:pPr>
        <w:pStyle w:val="PL"/>
      </w:pPr>
      <w:r w:rsidRPr="003B2883">
        <w:t xml:space="preserve">        velocityRequested:</w:t>
      </w:r>
    </w:p>
    <w:p w14:paraId="4E869377" w14:textId="77777777" w:rsidR="00C15117" w:rsidRPr="003B2883" w:rsidRDefault="00C15117" w:rsidP="00C15117">
      <w:pPr>
        <w:pStyle w:val="PL"/>
      </w:pPr>
      <w:r w:rsidRPr="003B2883">
        <w:t xml:space="preserve">          $ref: 'TS29572_Nlmf_Location.yaml#/components/schemas/VelocityRequested'</w:t>
      </w:r>
    </w:p>
    <w:p w14:paraId="1BD41C37" w14:textId="77777777" w:rsidR="00C15117" w:rsidRPr="003B2883" w:rsidRDefault="00C15117" w:rsidP="00C15117">
      <w:pPr>
        <w:pStyle w:val="PL"/>
      </w:pPr>
      <w:r w:rsidRPr="003B2883">
        <w:t xml:space="preserve">        lcsSupportedGADShapes:</w:t>
      </w:r>
    </w:p>
    <w:p w14:paraId="334B379B" w14:textId="77777777" w:rsidR="00C15117" w:rsidRPr="003B2883" w:rsidRDefault="00C15117" w:rsidP="00C15117">
      <w:pPr>
        <w:pStyle w:val="PL"/>
      </w:pPr>
      <w:r w:rsidRPr="003B2883">
        <w:t xml:space="preserve">          $ref: 'TS29572_Nlmf_Location.yaml#/components/schemas/SupportedGADShapes'</w:t>
      </w:r>
    </w:p>
    <w:p w14:paraId="67A1160A" w14:textId="77777777" w:rsidR="00C15117" w:rsidRDefault="00C15117" w:rsidP="00C15117">
      <w:pPr>
        <w:pStyle w:val="PL"/>
      </w:pPr>
      <w:r>
        <w:t xml:space="preserve">        additionalLcsSuppGADShapes:</w:t>
      </w:r>
    </w:p>
    <w:p w14:paraId="29D76A95" w14:textId="77777777" w:rsidR="00C15117" w:rsidRDefault="00C15117" w:rsidP="00C15117">
      <w:pPr>
        <w:pStyle w:val="PL"/>
      </w:pPr>
      <w:r>
        <w:t xml:space="preserve">          type: array</w:t>
      </w:r>
    </w:p>
    <w:p w14:paraId="48208DA7" w14:textId="77777777" w:rsidR="00C15117" w:rsidRDefault="00C15117" w:rsidP="00C15117">
      <w:pPr>
        <w:pStyle w:val="PL"/>
      </w:pPr>
      <w:r>
        <w:t xml:space="preserve">          items:</w:t>
      </w:r>
    </w:p>
    <w:p w14:paraId="23E70A00" w14:textId="77777777" w:rsidR="00C15117" w:rsidRDefault="00C15117" w:rsidP="00C15117">
      <w:pPr>
        <w:pStyle w:val="PL"/>
      </w:pPr>
      <w:r>
        <w:t xml:space="preserve">            $ref: 'TS29572_Nlmf_Location.yaml#/components/schemas/SupportedGADShapes'</w:t>
      </w:r>
    </w:p>
    <w:p w14:paraId="71775CAB" w14:textId="77777777" w:rsidR="00C15117" w:rsidRDefault="00C15117" w:rsidP="00C15117">
      <w:pPr>
        <w:pStyle w:val="PL"/>
      </w:pPr>
      <w:r>
        <w:t xml:space="preserve">          minItems: 1</w:t>
      </w:r>
    </w:p>
    <w:p w14:paraId="0B2AEE95" w14:textId="77777777" w:rsidR="00C15117" w:rsidRPr="003B2883" w:rsidRDefault="00C15117" w:rsidP="00C15117">
      <w:pPr>
        <w:pStyle w:val="PL"/>
      </w:pPr>
      <w:r w:rsidRPr="003B2883">
        <w:t xml:space="preserve">        locationNotificationUri:</w:t>
      </w:r>
    </w:p>
    <w:p w14:paraId="090F7152" w14:textId="77777777" w:rsidR="00C15117" w:rsidRPr="003B2883" w:rsidRDefault="00C15117" w:rsidP="00C15117">
      <w:pPr>
        <w:pStyle w:val="PL"/>
      </w:pPr>
      <w:r w:rsidRPr="003B2883">
        <w:t xml:space="preserve">          $ref: 'TS29571_CommonData.yaml#/components/schemas/Uri'</w:t>
      </w:r>
    </w:p>
    <w:p w14:paraId="307B0A31" w14:textId="77777777" w:rsidR="00C15117" w:rsidRPr="003B2883" w:rsidRDefault="00C15117" w:rsidP="00C15117">
      <w:pPr>
        <w:pStyle w:val="PL"/>
      </w:pPr>
      <w:r w:rsidRPr="003B2883">
        <w:t xml:space="preserve">        supportedFeatures:</w:t>
      </w:r>
    </w:p>
    <w:p w14:paraId="7B42C480" w14:textId="77777777" w:rsidR="00C15117" w:rsidRPr="003B2883" w:rsidRDefault="00C15117" w:rsidP="00C15117">
      <w:pPr>
        <w:pStyle w:val="PL"/>
      </w:pPr>
      <w:r w:rsidRPr="003B2883">
        <w:t xml:space="preserve">          $ref: 'TS29571_CommonData.yaml#/components/schemas/SupportedFeatures'</w:t>
      </w:r>
    </w:p>
    <w:p w14:paraId="4B796660" w14:textId="77777777" w:rsidR="00C15117" w:rsidRPr="003B2883" w:rsidRDefault="00C15117" w:rsidP="00C15117">
      <w:pPr>
        <w:pStyle w:val="PL"/>
      </w:pPr>
      <w:r w:rsidRPr="003B2883">
        <w:t xml:space="preserve">        </w:t>
      </w:r>
      <w:r>
        <w:t>oldGuami:</w:t>
      </w:r>
    </w:p>
    <w:p w14:paraId="0B593EBB" w14:textId="77777777" w:rsidR="00C15117" w:rsidRDefault="00C15117" w:rsidP="00C15117">
      <w:pPr>
        <w:pStyle w:val="PL"/>
      </w:pPr>
      <w:r w:rsidRPr="003B2883">
        <w:t xml:space="preserve">        </w:t>
      </w:r>
      <w:r>
        <w:t xml:space="preserve">  </w:t>
      </w:r>
      <w:r w:rsidRPr="003B2883">
        <w:t>$ref: 'TS29571_CommonData.yaml#/components/schemas/Guami'</w:t>
      </w:r>
    </w:p>
    <w:p w14:paraId="79C834D7" w14:textId="77777777" w:rsidR="00C15117" w:rsidRPr="003B2883" w:rsidRDefault="00C15117" w:rsidP="00C15117">
      <w:pPr>
        <w:pStyle w:val="PL"/>
      </w:pPr>
      <w:r w:rsidRPr="003B2883">
        <w:t xml:space="preserve">        </w:t>
      </w:r>
      <w:r>
        <w:t>pei</w:t>
      </w:r>
      <w:r w:rsidRPr="003B2883">
        <w:t>:</w:t>
      </w:r>
    </w:p>
    <w:p w14:paraId="10A0230E" w14:textId="77777777" w:rsidR="00C15117" w:rsidRPr="00C04EC8" w:rsidRDefault="00C15117" w:rsidP="00C15117">
      <w:pPr>
        <w:pStyle w:val="PL"/>
        <w:rPr>
          <w:lang w:val="en-US"/>
        </w:rPr>
      </w:pPr>
      <w:r w:rsidRPr="003B2883">
        <w:t xml:space="preserve">          $ref: 'TS29571_CommonData.yaml#/components/schemas/</w:t>
      </w:r>
      <w:r>
        <w:t>Pe</w:t>
      </w:r>
      <w:r w:rsidRPr="003B2883">
        <w:t>i'</w:t>
      </w:r>
    </w:p>
    <w:p w14:paraId="6A6D88CE" w14:textId="77777777" w:rsidR="00C15117" w:rsidRPr="004375A7" w:rsidRDefault="00C15117" w:rsidP="00C15117">
      <w:pPr>
        <w:pStyle w:val="PL"/>
        <w:rPr>
          <w:lang w:val="en-US"/>
        </w:rPr>
      </w:pPr>
      <w:r w:rsidRPr="004375A7">
        <w:rPr>
          <w:lang w:val="en-US"/>
        </w:rPr>
        <w:t xml:space="preserve">        </w:t>
      </w:r>
      <w:r>
        <w:rPr>
          <w:lang w:val="en-US"/>
        </w:rPr>
        <w:t>lcsServiceType</w:t>
      </w:r>
      <w:r w:rsidRPr="004375A7">
        <w:rPr>
          <w:lang w:val="en-US"/>
        </w:rPr>
        <w:t>:</w:t>
      </w:r>
    </w:p>
    <w:p w14:paraId="072633EF" w14:textId="77777777" w:rsidR="00C15117" w:rsidRPr="004375A7" w:rsidRDefault="00C15117" w:rsidP="00C1511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5FA31D48" w14:textId="77777777" w:rsidR="00C15117" w:rsidRPr="004375A7" w:rsidRDefault="00C15117" w:rsidP="00C15117">
      <w:pPr>
        <w:pStyle w:val="PL"/>
        <w:rPr>
          <w:lang w:val="en-US"/>
        </w:rPr>
      </w:pPr>
      <w:r w:rsidRPr="004375A7">
        <w:rPr>
          <w:lang w:val="en-US"/>
        </w:rPr>
        <w:t xml:space="preserve">        </w:t>
      </w:r>
      <w:r>
        <w:rPr>
          <w:lang w:val="en-US"/>
        </w:rPr>
        <w:t>ldrType</w:t>
      </w:r>
      <w:r w:rsidRPr="004375A7">
        <w:rPr>
          <w:lang w:val="en-US"/>
        </w:rPr>
        <w:t>:</w:t>
      </w:r>
    </w:p>
    <w:p w14:paraId="0FA73B9C" w14:textId="77777777" w:rsidR="00C15117" w:rsidRPr="004375A7" w:rsidRDefault="00C15117" w:rsidP="00C1511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1DA68B18" w14:textId="77777777" w:rsidR="00C15117" w:rsidRPr="004375A7" w:rsidRDefault="00C15117" w:rsidP="00C15117">
      <w:pPr>
        <w:pStyle w:val="PL"/>
        <w:rPr>
          <w:lang w:val="en-US"/>
        </w:rPr>
      </w:pPr>
      <w:r w:rsidRPr="004375A7">
        <w:rPr>
          <w:lang w:val="en-US"/>
        </w:rPr>
        <w:t xml:space="preserve">        </w:t>
      </w:r>
      <w:r>
        <w:rPr>
          <w:lang w:val="en-US"/>
        </w:rPr>
        <w:t>hgmlcCallBackURI</w:t>
      </w:r>
      <w:r w:rsidRPr="004375A7">
        <w:rPr>
          <w:lang w:val="en-US"/>
        </w:rPr>
        <w:t>:</w:t>
      </w:r>
    </w:p>
    <w:p w14:paraId="1932CCC5" w14:textId="77777777" w:rsidR="00C15117" w:rsidRPr="004375A7" w:rsidRDefault="00C15117" w:rsidP="00C15117">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4CE66C1F" w14:textId="77777777" w:rsidR="00C15117" w:rsidRPr="004375A7" w:rsidRDefault="00C15117" w:rsidP="00C15117">
      <w:pPr>
        <w:pStyle w:val="PL"/>
        <w:rPr>
          <w:lang w:val="en-US"/>
        </w:rPr>
      </w:pPr>
      <w:r w:rsidRPr="004375A7">
        <w:rPr>
          <w:lang w:val="en-US"/>
        </w:rPr>
        <w:t xml:space="preserve">        </w:t>
      </w:r>
      <w:r>
        <w:rPr>
          <w:lang w:val="en-US"/>
        </w:rPr>
        <w:t>ldrReference</w:t>
      </w:r>
      <w:r w:rsidRPr="004375A7">
        <w:rPr>
          <w:lang w:val="en-US"/>
        </w:rPr>
        <w:t>:</w:t>
      </w:r>
    </w:p>
    <w:p w14:paraId="3ECEB0D6" w14:textId="77777777" w:rsidR="00C15117" w:rsidRPr="004375A7" w:rsidRDefault="00C15117" w:rsidP="00C1511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1A62D7D6" w14:textId="77777777" w:rsidR="00C15117" w:rsidRPr="004375A7" w:rsidRDefault="00C15117" w:rsidP="00C15117">
      <w:pPr>
        <w:pStyle w:val="PL"/>
        <w:rPr>
          <w:lang w:val="en-US"/>
        </w:rPr>
      </w:pPr>
      <w:r w:rsidRPr="004375A7">
        <w:rPr>
          <w:lang w:val="en-US"/>
        </w:rPr>
        <w:t xml:space="preserve">        </w:t>
      </w:r>
      <w:r>
        <w:rPr>
          <w:lang w:val="en-US"/>
        </w:rPr>
        <w:t>periodicEventInfo</w:t>
      </w:r>
      <w:r w:rsidRPr="004375A7">
        <w:rPr>
          <w:lang w:val="en-US"/>
        </w:rPr>
        <w:t>:</w:t>
      </w:r>
    </w:p>
    <w:p w14:paraId="5CFEFB44" w14:textId="77777777" w:rsidR="00C15117" w:rsidRPr="004375A7" w:rsidRDefault="00C15117" w:rsidP="00C1511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3CFA4754" w14:textId="77777777" w:rsidR="00C15117" w:rsidRPr="004375A7" w:rsidRDefault="00C15117" w:rsidP="00C15117">
      <w:pPr>
        <w:pStyle w:val="PL"/>
        <w:rPr>
          <w:lang w:val="en-US"/>
        </w:rPr>
      </w:pPr>
      <w:r w:rsidRPr="004375A7">
        <w:rPr>
          <w:lang w:val="en-US"/>
        </w:rPr>
        <w:t xml:space="preserve">        </w:t>
      </w:r>
      <w:r>
        <w:rPr>
          <w:lang w:val="en-US"/>
        </w:rPr>
        <w:t>areaEventInfo</w:t>
      </w:r>
      <w:r w:rsidRPr="004375A7">
        <w:rPr>
          <w:lang w:val="en-US"/>
        </w:rPr>
        <w:t>:</w:t>
      </w:r>
    </w:p>
    <w:p w14:paraId="688F435F" w14:textId="77777777" w:rsidR="00C15117" w:rsidRPr="004375A7" w:rsidRDefault="00C15117" w:rsidP="00C1511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5B1875E4" w14:textId="77777777" w:rsidR="00C15117" w:rsidRPr="004375A7" w:rsidRDefault="00C15117" w:rsidP="00C15117">
      <w:pPr>
        <w:pStyle w:val="PL"/>
        <w:rPr>
          <w:lang w:val="en-US"/>
        </w:rPr>
      </w:pPr>
      <w:r w:rsidRPr="004375A7">
        <w:rPr>
          <w:lang w:val="en-US"/>
        </w:rPr>
        <w:t xml:space="preserve">        </w:t>
      </w:r>
      <w:r>
        <w:rPr>
          <w:lang w:val="en-US"/>
        </w:rPr>
        <w:t>motionEventInfo</w:t>
      </w:r>
      <w:r w:rsidRPr="004375A7">
        <w:rPr>
          <w:lang w:val="en-US"/>
        </w:rPr>
        <w:t>:</w:t>
      </w:r>
    </w:p>
    <w:p w14:paraId="546F98A0" w14:textId="77777777" w:rsidR="00C15117" w:rsidRPr="004375A7" w:rsidRDefault="00C15117" w:rsidP="00C15117">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583F0213" w14:textId="77777777" w:rsidR="00C15117" w:rsidRPr="004375A7" w:rsidRDefault="00C15117" w:rsidP="00C15117">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043F657A" w14:textId="77777777" w:rsidR="00C15117" w:rsidRPr="004375A7" w:rsidRDefault="00C15117" w:rsidP="00C15117">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0F24B33E" w14:textId="77777777" w:rsidR="00C15117" w:rsidRPr="004375A7" w:rsidRDefault="00C15117" w:rsidP="00C15117">
      <w:pPr>
        <w:pStyle w:val="PL"/>
        <w:rPr>
          <w:lang w:val="en-US"/>
        </w:rPr>
      </w:pPr>
      <w:r w:rsidRPr="004375A7">
        <w:rPr>
          <w:lang w:val="en-US"/>
        </w:rPr>
        <w:t xml:space="preserve">        </w:t>
      </w:r>
      <w:r>
        <w:rPr>
          <w:lang w:val="en-US"/>
        </w:rPr>
        <w:t>afID</w:t>
      </w:r>
      <w:r w:rsidRPr="004375A7">
        <w:rPr>
          <w:lang w:val="en-US"/>
        </w:rPr>
        <w:t>:</w:t>
      </w:r>
    </w:p>
    <w:p w14:paraId="0DFD14AA" w14:textId="77777777" w:rsidR="00C15117" w:rsidRPr="004375A7" w:rsidRDefault="00C15117" w:rsidP="00C15117">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410E67A5" w14:textId="77777777" w:rsidR="00C15117" w:rsidRPr="004375A7" w:rsidRDefault="00C15117" w:rsidP="00C15117">
      <w:pPr>
        <w:pStyle w:val="PL"/>
        <w:rPr>
          <w:lang w:val="en-US"/>
        </w:rPr>
      </w:pPr>
      <w:r w:rsidRPr="004375A7">
        <w:rPr>
          <w:lang w:val="en-US"/>
        </w:rPr>
        <w:t xml:space="preserve">        </w:t>
      </w:r>
      <w:r>
        <w:rPr>
          <w:lang w:val="en-US"/>
        </w:rPr>
        <w:t>codeWord</w:t>
      </w:r>
      <w:r w:rsidRPr="004375A7">
        <w:rPr>
          <w:lang w:val="en-US"/>
        </w:rPr>
        <w:t>:</w:t>
      </w:r>
    </w:p>
    <w:p w14:paraId="60AAED05" w14:textId="77777777" w:rsidR="00C15117" w:rsidRPr="004375A7" w:rsidRDefault="00C15117" w:rsidP="00C15117">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1853CEFB" w14:textId="77777777" w:rsidR="00C15117" w:rsidRDefault="00C15117" w:rsidP="00C15117">
      <w:pPr>
        <w:pStyle w:val="PL"/>
        <w:rPr>
          <w:lang w:val="en-US"/>
        </w:rPr>
      </w:pPr>
      <w:r>
        <w:rPr>
          <w:lang w:val="en-US"/>
        </w:rPr>
        <w:t xml:space="preserve">        </w:t>
      </w:r>
      <w:r>
        <w:rPr>
          <w:rFonts w:hint="eastAsia"/>
          <w:lang w:eastAsia="zh-CN"/>
        </w:rPr>
        <w:t>uePrivacyRequirements</w:t>
      </w:r>
      <w:r>
        <w:rPr>
          <w:lang w:val="en-US"/>
        </w:rPr>
        <w:t>:</w:t>
      </w:r>
    </w:p>
    <w:p w14:paraId="623837D1" w14:textId="77777777" w:rsidR="00C15117" w:rsidRDefault="00C15117" w:rsidP="00C15117">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21C23574" w14:textId="77777777" w:rsidR="00C15117" w:rsidRDefault="00C15117" w:rsidP="00C15117">
      <w:pPr>
        <w:pStyle w:val="PL"/>
        <w:rPr>
          <w:lang w:val="en-US"/>
        </w:rPr>
      </w:pPr>
      <w:r>
        <w:rPr>
          <w:lang w:val="en-US"/>
        </w:rPr>
        <w:t xml:space="preserve">        </w:t>
      </w:r>
      <w:r>
        <w:rPr>
          <w:rFonts w:hint="eastAsia"/>
          <w:lang w:eastAsia="zh-CN"/>
        </w:rPr>
        <w:t>scheduledLocTime</w:t>
      </w:r>
      <w:r>
        <w:rPr>
          <w:lang w:val="en-US"/>
        </w:rPr>
        <w:t>:</w:t>
      </w:r>
    </w:p>
    <w:p w14:paraId="32896587" w14:textId="77777777" w:rsidR="00C15117" w:rsidRDefault="00C15117" w:rsidP="00C15117">
      <w:pPr>
        <w:pStyle w:val="PL"/>
        <w:rPr>
          <w:lang w:val="en-US"/>
        </w:rPr>
      </w:pPr>
      <w:r>
        <w:rPr>
          <w:lang w:val="en-US"/>
        </w:rPr>
        <w:t xml:space="preserve">          </w:t>
      </w:r>
      <w:r w:rsidRPr="009D3219">
        <w:rPr>
          <w:lang w:val="en-US"/>
        </w:rPr>
        <w:t>$ref: 'TS29571_CommonData.yaml#/components/schemas/DateTime'</w:t>
      </w:r>
    </w:p>
    <w:p w14:paraId="5C08C355" w14:textId="77777777" w:rsidR="00C15117" w:rsidRDefault="00C15117" w:rsidP="00C15117">
      <w:pPr>
        <w:pStyle w:val="PL"/>
        <w:rPr>
          <w:lang w:val="en-US"/>
        </w:rPr>
      </w:pPr>
      <w:r>
        <w:rPr>
          <w:lang w:val="en-US"/>
        </w:rPr>
        <w:t xml:space="preserve">        </w:t>
      </w:r>
      <w:r>
        <w:rPr>
          <w:rFonts w:hint="eastAsia"/>
          <w:lang w:eastAsia="zh-CN"/>
        </w:rPr>
        <w:t>r</w:t>
      </w:r>
      <w:r>
        <w:rPr>
          <w:lang w:eastAsia="zh-CN"/>
        </w:rPr>
        <w:t>eliableLocReq</w:t>
      </w:r>
      <w:r>
        <w:rPr>
          <w:lang w:val="en-US"/>
        </w:rPr>
        <w:t>:</w:t>
      </w:r>
    </w:p>
    <w:p w14:paraId="573A852B" w14:textId="77777777" w:rsidR="00C15117" w:rsidRPr="000C2AC0" w:rsidRDefault="00C15117" w:rsidP="00C15117">
      <w:pPr>
        <w:pStyle w:val="PL"/>
        <w:rPr>
          <w:lang w:val="en-US"/>
        </w:rPr>
      </w:pPr>
      <w:r w:rsidRPr="000C2AC0">
        <w:rPr>
          <w:lang w:val="en-US"/>
        </w:rPr>
        <w:t xml:space="preserve">          type: boolean</w:t>
      </w:r>
    </w:p>
    <w:p w14:paraId="7B13B509" w14:textId="77777777" w:rsidR="00C15117" w:rsidRPr="003B2883" w:rsidRDefault="00C15117" w:rsidP="00C15117">
      <w:pPr>
        <w:pStyle w:val="PL"/>
      </w:pPr>
      <w:r>
        <w:rPr>
          <w:lang w:val="en-US"/>
        </w:rPr>
        <w:t xml:space="preserve">          default: false</w:t>
      </w:r>
    </w:p>
    <w:p w14:paraId="0A9C8EA1" w14:textId="27864B6F" w:rsidR="00C15117" w:rsidRDefault="00C15117" w:rsidP="00C15117">
      <w:pPr>
        <w:pStyle w:val="PL"/>
        <w:rPr>
          <w:ins w:id="70" w:author="Mamdoh Shahin - rev0" w:date="2023-02-14T18:35:00Z"/>
          <w:lang w:val="en-US"/>
        </w:rPr>
      </w:pPr>
      <w:ins w:id="71" w:author="Mamdoh Shahin - rev0" w:date="2023-02-14T18:35:00Z">
        <w:r>
          <w:rPr>
            <w:lang w:val="en-US"/>
          </w:rPr>
          <w:t xml:space="preserve">        </w:t>
        </w:r>
        <w:r>
          <w:rPr>
            <w:lang w:eastAsia="zh-CN"/>
          </w:rPr>
          <w:t>ueUnawareInd</w:t>
        </w:r>
        <w:r>
          <w:rPr>
            <w:lang w:val="en-US"/>
          </w:rPr>
          <w:t>:</w:t>
        </w:r>
      </w:ins>
    </w:p>
    <w:p w14:paraId="33187FC5" w14:textId="77777777" w:rsidR="00C15117" w:rsidRPr="000C2AC0" w:rsidRDefault="00C15117" w:rsidP="00C15117">
      <w:pPr>
        <w:pStyle w:val="PL"/>
        <w:rPr>
          <w:ins w:id="72" w:author="Mamdoh Shahin - rev0" w:date="2023-02-14T18:35:00Z"/>
          <w:lang w:val="en-US"/>
        </w:rPr>
      </w:pPr>
      <w:ins w:id="73" w:author="Mamdoh Shahin - rev0" w:date="2023-02-14T18:35:00Z">
        <w:r w:rsidRPr="000C2AC0">
          <w:rPr>
            <w:lang w:val="en-US"/>
          </w:rPr>
          <w:t xml:space="preserve">          type: boolean</w:t>
        </w:r>
      </w:ins>
    </w:p>
    <w:p w14:paraId="4DEA74C5" w14:textId="77777777" w:rsidR="00C15117" w:rsidRPr="003B2883" w:rsidRDefault="00C15117" w:rsidP="00C15117">
      <w:pPr>
        <w:pStyle w:val="PL"/>
        <w:rPr>
          <w:ins w:id="74" w:author="Mamdoh Shahin - rev0" w:date="2023-02-14T18:35:00Z"/>
        </w:rPr>
      </w:pPr>
      <w:ins w:id="75" w:author="Mamdoh Shahin - rev0" w:date="2023-02-14T18:35:00Z">
        <w:r>
          <w:rPr>
            <w:lang w:val="en-US"/>
          </w:rPr>
          <w:t xml:space="preserve">          default: false</w:t>
        </w:r>
      </w:ins>
    </w:p>
    <w:p w14:paraId="3E15021F" w14:textId="77777777" w:rsidR="00C15117" w:rsidRPr="003B2883" w:rsidRDefault="00C15117" w:rsidP="00C15117">
      <w:pPr>
        <w:pStyle w:val="PL"/>
      </w:pPr>
      <w:r w:rsidRPr="003B2883">
        <w:t xml:space="preserve">      required:</w:t>
      </w:r>
    </w:p>
    <w:p w14:paraId="46FF2FCF" w14:textId="77777777" w:rsidR="00C15117" w:rsidRPr="003B2883" w:rsidRDefault="00C15117" w:rsidP="00C15117">
      <w:pPr>
        <w:pStyle w:val="PL"/>
      </w:pPr>
      <w:r w:rsidRPr="003B2883">
        <w:t xml:space="preserve">        - lcsClientType</w:t>
      </w:r>
    </w:p>
    <w:p w14:paraId="46D9FC27" w14:textId="77777777" w:rsidR="00C15117" w:rsidRPr="003B2883" w:rsidRDefault="00C15117" w:rsidP="00C15117">
      <w:pPr>
        <w:pStyle w:val="PL"/>
      </w:pPr>
      <w:r w:rsidRPr="003B2883">
        <w:t xml:space="preserve">        - lcsLocation</w:t>
      </w:r>
    </w:p>
    <w:p w14:paraId="15CBED90" w14:textId="77777777" w:rsidR="00C15117" w:rsidRDefault="00C15117">
      <w:pPr>
        <w:rPr>
          <w:noProof/>
        </w:rPr>
      </w:pPr>
    </w:p>
    <w:p w14:paraId="786E59CF" w14:textId="2B8FD90A" w:rsidR="00C15117" w:rsidRDefault="00C15117">
      <w:pPr>
        <w:rPr>
          <w:noProof/>
        </w:rPr>
      </w:pPr>
      <w:r>
        <w:rPr>
          <w:noProof/>
        </w:rPr>
        <w:t>[…]</w:t>
      </w:r>
    </w:p>
    <w:p w14:paraId="2DA18E9E" w14:textId="77777777" w:rsidR="00C15117" w:rsidRDefault="00C15117">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4A619BFA" w:rsidR="002F457C" w:rsidRDefault="002F457C">
      <w:pPr>
        <w:rPr>
          <w:noProof/>
        </w:rPr>
      </w:pPr>
    </w:p>
    <w:p w14:paraId="171B532F" w14:textId="77777777" w:rsidR="002F457C" w:rsidRDefault="002F457C">
      <w:pPr>
        <w:rPr>
          <w:noProof/>
        </w:rPr>
      </w:pPr>
    </w:p>
    <w:sectPr w:rsidR="002F45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2"/>
    <w:rsid w:val="00022E4A"/>
    <w:rsid w:val="000A6394"/>
    <w:rsid w:val="000B7FED"/>
    <w:rsid w:val="000C038A"/>
    <w:rsid w:val="000C6598"/>
    <w:rsid w:val="000D44B3"/>
    <w:rsid w:val="001205D3"/>
    <w:rsid w:val="00145D43"/>
    <w:rsid w:val="0017377C"/>
    <w:rsid w:val="00192C46"/>
    <w:rsid w:val="001A08B3"/>
    <w:rsid w:val="001A7B60"/>
    <w:rsid w:val="001B52F0"/>
    <w:rsid w:val="001B7A65"/>
    <w:rsid w:val="001E41F3"/>
    <w:rsid w:val="001F464B"/>
    <w:rsid w:val="001F5B25"/>
    <w:rsid w:val="0026004D"/>
    <w:rsid w:val="002640DD"/>
    <w:rsid w:val="00275D12"/>
    <w:rsid w:val="00284FEB"/>
    <w:rsid w:val="00285685"/>
    <w:rsid w:val="002860C4"/>
    <w:rsid w:val="002A6DC6"/>
    <w:rsid w:val="002B5741"/>
    <w:rsid w:val="002E0B03"/>
    <w:rsid w:val="002E30E3"/>
    <w:rsid w:val="002E472E"/>
    <w:rsid w:val="002F457C"/>
    <w:rsid w:val="00305409"/>
    <w:rsid w:val="00323777"/>
    <w:rsid w:val="003609EF"/>
    <w:rsid w:val="0036231A"/>
    <w:rsid w:val="00374DD4"/>
    <w:rsid w:val="003E1A36"/>
    <w:rsid w:val="003F5DCD"/>
    <w:rsid w:val="00410371"/>
    <w:rsid w:val="00416FCF"/>
    <w:rsid w:val="004242F1"/>
    <w:rsid w:val="00425379"/>
    <w:rsid w:val="004B75B7"/>
    <w:rsid w:val="005141D9"/>
    <w:rsid w:val="0051580D"/>
    <w:rsid w:val="005327E7"/>
    <w:rsid w:val="00547111"/>
    <w:rsid w:val="00560F54"/>
    <w:rsid w:val="00585E45"/>
    <w:rsid w:val="00592D74"/>
    <w:rsid w:val="005E2C44"/>
    <w:rsid w:val="00621188"/>
    <w:rsid w:val="006257ED"/>
    <w:rsid w:val="006505B2"/>
    <w:rsid w:val="00653DE4"/>
    <w:rsid w:val="00665C47"/>
    <w:rsid w:val="00681286"/>
    <w:rsid w:val="00695808"/>
    <w:rsid w:val="006B46FB"/>
    <w:rsid w:val="006E21FB"/>
    <w:rsid w:val="00776E81"/>
    <w:rsid w:val="00792342"/>
    <w:rsid w:val="007977A8"/>
    <w:rsid w:val="007B512A"/>
    <w:rsid w:val="007C2097"/>
    <w:rsid w:val="007D6A07"/>
    <w:rsid w:val="007F7259"/>
    <w:rsid w:val="008040A8"/>
    <w:rsid w:val="008279FA"/>
    <w:rsid w:val="008626E7"/>
    <w:rsid w:val="00870EE7"/>
    <w:rsid w:val="008863B9"/>
    <w:rsid w:val="008A45A6"/>
    <w:rsid w:val="008C1639"/>
    <w:rsid w:val="008D3CCC"/>
    <w:rsid w:val="008F3789"/>
    <w:rsid w:val="008F686C"/>
    <w:rsid w:val="009062AC"/>
    <w:rsid w:val="009146E7"/>
    <w:rsid w:val="009148DE"/>
    <w:rsid w:val="00941E30"/>
    <w:rsid w:val="009777D9"/>
    <w:rsid w:val="00991B88"/>
    <w:rsid w:val="009A3F9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117"/>
    <w:rsid w:val="00C56198"/>
    <w:rsid w:val="00C66BA2"/>
    <w:rsid w:val="00C71DC6"/>
    <w:rsid w:val="00C758B9"/>
    <w:rsid w:val="00C7643E"/>
    <w:rsid w:val="00C77058"/>
    <w:rsid w:val="00C870F6"/>
    <w:rsid w:val="00C95985"/>
    <w:rsid w:val="00CA138F"/>
    <w:rsid w:val="00CA250E"/>
    <w:rsid w:val="00CC5026"/>
    <w:rsid w:val="00CC68D0"/>
    <w:rsid w:val="00D03F9A"/>
    <w:rsid w:val="00D06D51"/>
    <w:rsid w:val="00D24991"/>
    <w:rsid w:val="00D50255"/>
    <w:rsid w:val="00D66520"/>
    <w:rsid w:val="00D84AE9"/>
    <w:rsid w:val="00DE34CF"/>
    <w:rsid w:val="00E13F3D"/>
    <w:rsid w:val="00E34898"/>
    <w:rsid w:val="00E40877"/>
    <w:rsid w:val="00EB09B7"/>
    <w:rsid w:val="00EC511B"/>
    <w:rsid w:val="00EE7D7C"/>
    <w:rsid w:val="00F23C20"/>
    <w:rsid w:val="00F25D98"/>
    <w:rsid w:val="00F300FB"/>
    <w:rsid w:val="00F60CA5"/>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0011A2"/>
    <w:rPr>
      <w:rFonts w:ascii="Arial" w:hAnsi="Arial"/>
      <w:b/>
      <w:lang w:val="en-GB" w:eastAsia="en-US"/>
    </w:rPr>
  </w:style>
  <w:style w:type="character" w:customStyle="1" w:styleId="B1Char">
    <w:name w:val="B1 Char"/>
    <w:link w:val="B1"/>
    <w:qFormat/>
    <w:locked/>
    <w:rsid w:val="000011A2"/>
    <w:rPr>
      <w:rFonts w:ascii="Times New Roman" w:hAnsi="Times New Roman"/>
      <w:lang w:val="en-GB" w:eastAsia="en-US"/>
    </w:rPr>
  </w:style>
  <w:style w:type="character" w:customStyle="1" w:styleId="TFChar">
    <w:name w:val="TF Char"/>
    <w:link w:val="TF"/>
    <w:qFormat/>
    <w:rsid w:val="000011A2"/>
    <w:rPr>
      <w:rFonts w:ascii="Arial" w:hAnsi="Arial"/>
      <w:b/>
      <w:lang w:val="en-GB" w:eastAsia="en-US"/>
    </w:rPr>
  </w:style>
  <w:style w:type="character" w:customStyle="1" w:styleId="TALChar">
    <w:name w:val="TAL Char"/>
    <w:link w:val="TAL"/>
    <w:qFormat/>
    <w:locked/>
    <w:rsid w:val="006505B2"/>
    <w:rPr>
      <w:rFonts w:ascii="Arial" w:hAnsi="Arial"/>
      <w:sz w:val="18"/>
      <w:lang w:val="en-GB" w:eastAsia="en-US"/>
    </w:rPr>
  </w:style>
  <w:style w:type="character" w:customStyle="1" w:styleId="TAHChar">
    <w:name w:val="TAH Char"/>
    <w:link w:val="TAH"/>
    <w:qFormat/>
    <w:locked/>
    <w:rsid w:val="006505B2"/>
    <w:rPr>
      <w:rFonts w:ascii="Arial" w:hAnsi="Arial"/>
      <w:b/>
      <w:sz w:val="18"/>
      <w:lang w:val="en-GB" w:eastAsia="en-US"/>
    </w:rPr>
  </w:style>
  <w:style w:type="character" w:customStyle="1" w:styleId="TACChar">
    <w:name w:val="TAC Char"/>
    <w:link w:val="TAC"/>
    <w:qFormat/>
    <w:rsid w:val="006505B2"/>
    <w:rPr>
      <w:rFonts w:ascii="Arial" w:hAnsi="Arial"/>
      <w:sz w:val="18"/>
      <w:lang w:val="en-GB" w:eastAsia="en-US"/>
    </w:rPr>
  </w:style>
  <w:style w:type="character" w:customStyle="1" w:styleId="TANChar">
    <w:name w:val="TAN Char"/>
    <w:link w:val="TAN"/>
    <w:qFormat/>
    <w:locked/>
    <w:rsid w:val="006505B2"/>
    <w:rPr>
      <w:rFonts w:ascii="Arial" w:hAnsi="Arial"/>
      <w:sz w:val="18"/>
      <w:lang w:val="en-GB" w:eastAsia="en-US"/>
    </w:rPr>
  </w:style>
  <w:style w:type="character" w:customStyle="1" w:styleId="PLChar">
    <w:name w:val="PL Char"/>
    <w:link w:val="PL"/>
    <w:qFormat/>
    <w:locked/>
    <w:rsid w:val="00C15117"/>
    <w:rPr>
      <w:rFonts w:ascii="Courier New" w:hAnsi="Courier New"/>
      <w:noProof/>
      <w:sz w:val="16"/>
      <w:lang w:val="en-GB" w:eastAsia="en-US"/>
    </w:rPr>
  </w:style>
  <w:style w:type="character" w:customStyle="1" w:styleId="CommentTextChar">
    <w:name w:val="Comment Text Char"/>
    <w:basedOn w:val="DefaultParagraphFont"/>
    <w:link w:val="CommentText"/>
    <w:semiHidden/>
    <w:rsid w:val="00776E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1730</Words>
  <Characters>12064</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7</cp:revision>
  <cp:lastPrinted>1899-12-31T23:00:00Z</cp:lastPrinted>
  <dcterms:created xsi:type="dcterms:W3CDTF">2023-02-15T14:15:00Z</dcterms:created>
  <dcterms:modified xsi:type="dcterms:W3CDTF">2023-02-16T08:38:00Z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